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5372" w:rsidRDefault="00431F97">
      <w:pPr>
        <w:pStyle w:val="CRCoverPage"/>
        <w:tabs>
          <w:tab w:val="right" w:pos="9639"/>
        </w:tabs>
        <w:spacing w:after="0"/>
        <w:rPr>
          <w:b/>
          <w:i/>
          <w:sz w:val="28"/>
          <w:lang w:val="en-US" w:eastAsia="zh-CN"/>
        </w:rPr>
      </w:pPr>
      <w:bookmarkStart w:id="0" w:name="_Hlk513714389"/>
      <w:r>
        <w:rPr>
          <w:b/>
          <w:sz w:val="24"/>
        </w:rPr>
        <w:t>3GPP TSG-SA WG2 Meeting #15</w:t>
      </w:r>
      <w:r>
        <w:rPr>
          <w:rFonts w:hint="eastAsia"/>
          <w:b/>
          <w:sz w:val="24"/>
          <w:lang w:val="en-US" w:eastAsia="zh-CN"/>
        </w:rPr>
        <w:t>4-AH-</w:t>
      </w:r>
      <w:r>
        <w:rPr>
          <w:b/>
          <w:bCs/>
          <w:sz w:val="24"/>
        </w:rPr>
        <w:t>E (e-meeting)</w:t>
      </w:r>
      <w:r>
        <w:rPr>
          <w:b/>
          <w:i/>
          <w:sz w:val="28"/>
        </w:rPr>
        <w:tab/>
        <w:t>S2-</w:t>
      </w:r>
      <w:r>
        <w:rPr>
          <w:rFonts w:hint="eastAsia"/>
          <w:b/>
          <w:i/>
          <w:sz w:val="28"/>
          <w:lang w:val="en-US" w:eastAsia="zh-CN"/>
        </w:rPr>
        <w:t>2300</w:t>
      </w:r>
      <w:r w:rsidR="00DF0012">
        <w:rPr>
          <w:b/>
          <w:i/>
          <w:sz w:val="28"/>
          <w:lang w:val="en-US" w:eastAsia="zh-CN"/>
        </w:rPr>
        <w:t>65</w:t>
      </w:r>
      <w:r w:rsidR="005460DC">
        <w:rPr>
          <w:b/>
          <w:i/>
          <w:sz w:val="28"/>
          <w:lang w:val="en-US" w:eastAsia="zh-CN"/>
        </w:rPr>
        <w:t>1</w:t>
      </w:r>
    </w:p>
    <w:p w:rsidR="00D85372" w:rsidRDefault="00431F97">
      <w:pPr>
        <w:pStyle w:val="CRCoverPage"/>
        <w:tabs>
          <w:tab w:val="right" w:pos="9639"/>
        </w:tabs>
        <w:outlineLvl w:val="0"/>
        <w:rPr>
          <w:b/>
          <w:sz w:val="24"/>
        </w:rPr>
      </w:pPr>
      <w:r>
        <w:rPr>
          <w:rFonts w:cs="Arial" w:hint="eastAsia"/>
          <w:b/>
          <w:bCs/>
          <w:sz w:val="24"/>
        </w:rPr>
        <w:t>January</w:t>
      </w:r>
      <w:r>
        <w:rPr>
          <w:rFonts w:cs="Arial"/>
          <w:b/>
          <w:bCs/>
          <w:sz w:val="24"/>
        </w:rPr>
        <w:t xml:space="preserve"> 1</w:t>
      </w:r>
      <w:r>
        <w:rPr>
          <w:rFonts w:cs="Arial" w:hint="eastAsia"/>
          <w:b/>
          <w:bCs/>
          <w:sz w:val="24"/>
          <w:lang w:val="en-US" w:eastAsia="zh-CN"/>
        </w:rPr>
        <w:t>6</w:t>
      </w:r>
      <w:proofErr w:type="spellStart"/>
      <w:r>
        <w:rPr>
          <w:rFonts w:cs="Arial"/>
          <w:b/>
          <w:bCs/>
          <w:sz w:val="24"/>
          <w:vertAlign w:val="superscript"/>
        </w:rPr>
        <w:t>th</w:t>
      </w:r>
      <w:proofErr w:type="spellEnd"/>
      <w:r>
        <w:rPr>
          <w:rFonts w:cs="Arial"/>
          <w:b/>
          <w:bCs/>
          <w:sz w:val="24"/>
        </w:rPr>
        <w:t xml:space="preserve"> – </w:t>
      </w:r>
      <w:r>
        <w:rPr>
          <w:rFonts w:cs="Arial" w:hint="eastAsia"/>
          <w:b/>
          <w:bCs/>
          <w:sz w:val="24"/>
          <w:lang w:val="en-US" w:eastAsia="zh-CN"/>
        </w:rPr>
        <w:t>20</w:t>
      </w:r>
      <w:proofErr w:type="spellStart"/>
      <w:r>
        <w:rPr>
          <w:rFonts w:cs="Arial"/>
          <w:b/>
          <w:bCs/>
          <w:sz w:val="24"/>
          <w:vertAlign w:val="superscript"/>
        </w:rPr>
        <w:t>th</w:t>
      </w:r>
      <w:proofErr w:type="spellEnd"/>
      <w:r>
        <w:rPr>
          <w:rFonts w:cs="Arial"/>
          <w:b/>
          <w:sz w:val="24"/>
          <w:szCs w:val="24"/>
          <w:lang w:eastAsia="ko-KR"/>
        </w:rPr>
        <w:t>, 202</w:t>
      </w:r>
      <w:r>
        <w:rPr>
          <w:rFonts w:cs="Arial" w:hint="eastAsia"/>
          <w:b/>
          <w:sz w:val="24"/>
          <w:szCs w:val="24"/>
          <w:lang w:val="en-US" w:eastAsia="zh-CN"/>
        </w:rPr>
        <w:t>3</w:t>
      </w:r>
      <w:r>
        <w:rPr>
          <w:rFonts w:cs="Arial"/>
          <w:b/>
          <w:sz w:val="24"/>
          <w:szCs w:val="24"/>
          <w:lang w:eastAsia="ko-KR"/>
        </w:rPr>
        <w:t xml:space="preserve">, </w:t>
      </w:r>
      <w:r>
        <w:rPr>
          <w:rFonts w:cs="Arial"/>
          <w:b/>
          <w:sz w:val="24"/>
          <w:szCs w:val="24"/>
        </w:rPr>
        <w:t>Electronic Meeting</w:t>
      </w:r>
      <w:r>
        <w:rPr>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5372">
        <w:tc>
          <w:tcPr>
            <w:tcW w:w="9641" w:type="dxa"/>
            <w:gridSpan w:val="9"/>
            <w:tcBorders>
              <w:top w:val="single" w:sz="4" w:space="0" w:color="auto"/>
              <w:left w:val="single" w:sz="4" w:space="0" w:color="auto"/>
              <w:right w:val="single" w:sz="4" w:space="0" w:color="auto"/>
            </w:tcBorders>
          </w:tcPr>
          <w:p w:rsidR="00D85372" w:rsidRDefault="00431F97">
            <w:pPr>
              <w:pStyle w:val="CRCoverPage"/>
              <w:spacing w:after="0"/>
              <w:jc w:val="right"/>
              <w:rPr>
                <w:i/>
              </w:rPr>
            </w:pPr>
            <w:r>
              <w:rPr>
                <w:i/>
                <w:sz w:val="14"/>
              </w:rPr>
              <w:t>CR-Form-v12.1</w:t>
            </w:r>
          </w:p>
        </w:tc>
      </w:tr>
      <w:tr w:rsidR="00D85372">
        <w:tc>
          <w:tcPr>
            <w:tcW w:w="9641" w:type="dxa"/>
            <w:gridSpan w:val="9"/>
            <w:tcBorders>
              <w:left w:val="single" w:sz="4" w:space="0" w:color="auto"/>
              <w:right w:val="single" w:sz="4" w:space="0" w:color="auto"/>
            </w:tcBorders>
          </w:tcPr>
          <w:p w:rsidR="00D85372" w:rsidRDefault="00431F97">
            <w:pPr>
              <w:pStyle w:val="CRCoverPage"/>
              <w:spacing w:after="0"/>
              <w:jc w:val="center"/>
            </w:pPr>
            <w:r>
              <w:rPr>
                <w:b/>
                <w:sz w:val="32"/>
              </w:rPr>
              <w:t>CHANGE REQUEST</w:t>
            </w:r>
          </w:p>
        </w:tc>
      </w:tr>
      <w:tr w:rsidR="00D85372">
        <w:tc>
          <w:tcPr>
            <w:tcW w:w="9641" w:type="dxa"/>
            <w:gridSpan w:val="9"/>
            <w:tcBorders>
              <w:left w:val="single" w:sz="4" w:space="0" w:color="auto"/>
              <w:right w:val="single" w:sz="4" w:space="0" w:color="auto"/>
            </w:tcBorders>
          </w:tcPr>
          <w:p w:rsidR="00D85372" w:rsidRDefault="00D85372">
            <w:pPr>
              <w:pStyle w:val="CRCoverPage"/>
              <w:spacing w:after="0"/>
              <w:rPr>
                <w:sz w:val="8"/>
                <w:szCs w:val="8"/>
              </w:rPr>
            </w:pPr>
          </w:p>
        </w:tc>
      </w:tr>
      <w:tr w:rsidR="00D85372">
        <w:tc>
          <w:tcPr>
            <w:tcW w:w="142" w:type="dxa"/>
            <w:tcBorders>
              <w:left w:val="single" w:sz="4" w:space="0" w:color="auto"/>
            </w:tcBorders>
          </w:tcPr>
          <w:p w:rsidR="00D85372" w:rsidRDefault="00D85372">
            <w:pPr>
              <w:pStyle w:val="CRCoverPage"/>
              <w:spacing w:after="0"/>
              <w:jc w:val="right"/>
            </w:pPr>
          </w:p>
        </w:tc>
        <w:tc>
          <w:tcPr>
            <w:tcW w:w="1559" w:type="dxa"/>
            <w:shd w:val="pct30" w:color="FFFF00" w:fill="auto"/>
          </w:tcPr>
          <w:p w:rsidR="00D85372" w:rsidRDefault="00431F97">
            <w:pPr>
              <w:pStyle w:val="CRCoverPage"/>
              <w:spacing w:after="0"/>
              <w:jc w:val="right"/>
              <w:rPr>
                <w:b/>
                <w:sz w:val="28"/>
                <w:lang w:val="en-US" w:eastAsia="zh-CN"/>
              </w:rPr>
            </w:pPr>
            <w:r>
              <w:rPr>
                <w:b/>
                <w:sz w:val="28"/>
              </w:rPr>
              <w:t>23.50</w:t>
            </w:r>
            <w:r w:rsidR="005460DC">
              <w:rPr>
                <w:b/>
                <w:sz w:val="28"/>
              </w:rPr>
              <w:t>2</w:t>
            </w:r>
          </w:p>
        </w:tc>
        <w:tc>
          <w:tcPr>
            <w:tcW w:w="709" w:type="dxa"/>
          </w:tcPr>
          <w:p w:rsidR="00D85372" w:rsidRDefault="00431F97">
            <w:pPr>
              <w:pStyle w:val="CRCoverPage"/>
              <w:spacing w:after="0"/>
              <w:jc w:val="center"/>
            </w:pPr>
            <w:r>
              <w:rPr>
                <w:b/>
                <w:sz w:val="28"/>
              </w:rPr>
              <w:t>CR</w:t>
            </w:r>
          </w:p>
        </w:tc>
        <w:tc>
          <w:tcPr>
            <w:tcW w:w="1276" w:type="dxa"/>
            <w:shd w:val="pct30" w:color="FFFF00" w:fill="auto"/>
          </w:tcPr>
          <w:p w:rsidR="00D85372" w:rsidRDefault="005B046F">
            <w:pPr>
              <w:pStyle w:val="CRCoverPage"/>
              <w:spacing w:after="0"/>
              <w:jc w:val="center"/>
              <w:rPr>
                <w:lang w:val="en-US" w:eastAsia="zh-CN"/>
              </w:rPr>
            </w:pPr>
            <w:r>
              <w:rPr>
                <w:b/>
                <w:sz w:val="28"/>
                <w:lang w:val="en-US" w:eastAsia="zh-CN"/>
              </w:rPr>
              <w:t>3</w:t>
            </w:r>
            <w:r w:rsidR="005460DC">
              <w:rPr>
                <w:b/>
                <w:sz w:val="28"/>
                <w:lang w:val="en-US" w:eastAsia="zh-CN"/>
              </w:rPr>
              <w:t>764</w:t>
            </w:r>
          </w:p>
        </w:tc>
        <w:tc>
          <w:tcPr>
            <w:tcW w:w="709" w:type="dxa"/>
          </w:tcPr>
          <w:p w:rsidR="00D85372" w:rsidRDefault="00431F97">
            <w:pPr>
              <w:pStyle w:val="CRCoverPage"/>
              <w:tabs>
                <w:tab w:val="right" w:pos="625"/>
              </w:tabs>
              <w:spacing w:after="0"/>
              <w:jc w:val="center"/>
            </w:pPr>
            <w:r>
              <w:rPr>
                <w:b/>
                <w:bCs/>
                <w:sz w:val="28"/>
              </w:rPr>
              <w:t>rev</w:t>
            </w:r>
          </w:p>
        </w:tc>
        <w:tc>
          <w:tcPr>
            <w:tcW w:w="992" w:type="dxa"/>
            <w:shd w:val="pct30" w:color="FFFF00" w:fill="auto"/>
          </w:tcPr>
          <w:p w:rsidR="00D85372" w:rsidRDefault="00431F97">
            <w:pPr>
              <w:pStyle w:val="CRCoverPage"/>
              <w:spacing w:after="0"/>
              <w:jc w:val="center"/>
              <w:rPr>
                <w:b/>
              </w:rPr>
            </w:pPr>
            <w:r>
              <w:rPr>
                <w:b/>
                <w:sz w:val="28"/>
              </w:rPr>
              <w:t>-</w:t>
            </w:r>
          </w:p>
        </w:tc>
        <w:tc>
          <w:tcPr>
            <w:tcW w:w="2410" w:type="dxa"/>
          </w:tcPr>
          <w:p w:rsidR="00D85372" w:rsidRDefault="00431F97">
            <w:pPr>
              <w:pStyle w:val="CRCoverPage"/>
              <w:tabs>
                <w:tab w:val="right" w:pos="1825"/>
              </w:tabs>
              <w:spacing w:after="0"/>
              <w:jc w:val="center"/>
            </w:pPr>
            <w:r>
              <w:rPr>
                <w:b/>
                <w:sz w:val="28"/>
                <w:szCs w:val="28"/>
              </w:rPr>
              <w:t>Current version:</w:t>
            </w:r>
          </w:p>
        </w:tc>
        <w:tc>
          <w:tcPr>
            <w:tcW w:w="1701" w:type="dxa"/>
            <w:shd w:val="pct30" w:color="FFFF00" w:fill="auto"/>
          </w:tcPr>
          <w:p w:rsidR="00D85372" w:rsidRDefault="00431F97">
            <w:pPr>
              <w:pStyle w:val="CRCoverPage"/>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p>
        </w:tc>
        <w:tc>
          <w:tcPr>
            <w:tcW w:w="143" w:type="dxa"/>
            <w:tcBorders>
              <w:right w:val="single" w:sz="4" w:space="0" w:color="auto"/>
            </w:tcBorders>
          </w:tcPr>
          <w:p w:rsidR="00D85372" w:rsidRDefault="00D85372">
            <w:pPr>
              <w:pStyle w:val="CRCoverPage"/>
              <w:spacing w:after="0"/>
            </w:pPr>
          </w:p>
        </w:tc>
      </w:tr>
      <w:tr w:rsidR="00D85372">
        <w:tc>
          <w:tcPr>
            <w:tcW w:w="9641" w:type="dxa"/>
            <w:gridSpan w:val="9"/>
            <w:tcBorders>
              <w:left w:val="single" w:sz="4" w:space="0" w:color="auto"/>
              <w:right w:val="single" w:sz="4" w:space="0" w:color="auto"/>
            </w:tcBorders>
          </w:tcPr>
          <w:p w:rsidR="00D85372" w:rsidRDefault="00D85372">
            <w:pPr>
              <w:pStyle w:val="CRCoverPage"/>
              <w:spacing w:after="0"/>
            </w:pPr>
          </w:p>
        </w:tc>
      </w:tr>
      <w:tr w:rsidR="00D85372">
        <w:tc>
          <w:tcPr>
            <w:tcW w:w="9641" w:type="dxa"/>
            <w:gridSpan w:val="9"/>
            <w:tcBorders>
              <w:top w:val="single" w:sz="4" w:space="0" w:color="auto"/>
            </w:tcBorders>
          </w:tcPr>
          <w:p w:rsidR="00D85372" w:rsidRDefault="00431F97">
            <w:pPr>
              <w:pStyle w:val="CRCoverPage"/>
              <w:spacing w:after="0"/>
              <w:jc w:val="center"/>
              <w:rPr>
                <w:rFonts w:cs="Arial"/>
                <w:i/>
              </w:rPr>
            </w:pPr>
            <w:r>
              <w:rPr>
                <w:rFonts w:cs="Arial"/>
                <w:i/>
              </w:rPr>
              <w:t xml:space="preserve">For </w:t>
            </w:r>
            <w:hyperlink r:id="rId7" w:anchor="_blank" w:history="1">
              <w:r>
                <w:rPr>
                  <w:rStyle w:val="af9"/>
                  <w:rFonts w:cs="Arial"/>
                  <w:b/>
                  <w:i/>
                  <w:color w:val="FF0000"/>
                </w:rPr>
                <w:t>HE</w:t>
              </w:r>
              <w:bookmarkStart w:id="1" w:name="_Hlt497126619"/>
              <w:r>
                <w:rPr>
                  <w:rStyle w:val="af9"/>
                  <w:rFonts w:cs="Arial"/>
                  <w:b/>
                  <w:i/>
                  <w:color w:val="FF0000"/>
                </w:rPr>
                <w:t>L</w:t>
              </w:r>
              <w:bookmarkEnd w:id="1"/>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9"/>
                  <w:rFonts w:cs="Arial"/>
                  <w:i/>
                </w:rPr>
                <w:t>http://www.3gpp.org/Change-Requests</w:t>
              </w:r>
            </w:hyperlink>
            <w:r>
              <w:rPr>
                <w:rFonts w:cs="Arial"/>
                <w:i/>
              </w:rPr>
              <w:t>.</w:t>
            </w:r>
          </w:p>
        </w:tc>
      </w:tr>
      <w:tr w:rsidR="00D85372">
        <w:tc>
          <w:tcPr>
            <w:tcW w:w="9641" w:type="dxa"/>
            <w:gridSpan w:val="9"/>
          </w:tcPr>
          <w:p w:rsidR="00D85372" w:rsidRDefault="00D85372">
            <w:pPr>
              <w:pStyle w:val="CRCoverPage"/>
              <w:spacing w:after="0"/>
              <w:rPr>
                <w:sz w:val="8"/>
                <w:szCs w:val="8"/>
              </w:rPr>
            </w:pPr>
          </w:p>
        </w:tc>
      </w:tr>
    </w:tbl>
    <w:p w:rsidR="00D85372" w:rsidRDefault="00D853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5372">
        <w:tc>
          <w:tcPr>
            <w:tcW w:w="2835" w:type="dxa"/>
          </w:tcPr>
          <w:p w:rsidR="00D85372" w:rsidRDefault="00431F97">
            <w:pPr>
              <w:pStyle w:val="CRCoverPage"/>
              <w:tabs>
                <w:tab w:val="right" w:pos="2751"/>
              </w:tabs>
              <w:spacing w:after="0"/>
              <w:rPr>
                <w:b/>
                <w:i/>
              </w:rPr>
            </w:pPr>
            <w:r>
              <w:rPr>
                <w:b/>
                <w:i/>
              </w:rPr>
              <w:t>Proposed change affects:</w:t>
            </w:r>
          </w:p>
        </w:tc>
        <w:tc>
          <w:tcPr>
            <w:tcW w:w="1418" w:type="dxa"/>
          </w:tcPr>
          <w:p w:rsidR="00D85372" w:rsidRDefault="00431F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5372" w:rsidRDefault="00D85372">
            <w:pPr>
              <w:pStyle w:val="CRCoverPage"/>
              <w:spacing w:after="0"/>
              <w:jc w:val="center"/>
              <w:rPr>
                <w:b/>
                <w:caps/>
              </w:rPr>
            </w:pPr>
          </w:p>
        </w:tc>
        <w:tc>
          <w:tcPr>
            <w:tcW w:w="709" w:type="dxa"/>
            <w:tcBorders>
              <w:left w:val="single" w:sz="4" w:space="0" w:color="auto"/>
            </w:tcBorders>
          </w:tcPr>
          <w:p w:rsidR="00D85372" w:rsidRDefault="00431F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5372" w:rsidRDefault="00431F97">
            <w:pPr>
              <w:pStyle w:val="CRCoverPage"/>
              <w:spacing w:after="0"/>
              <w:jc w:val="center"/>
              <w:rPr>
                <w:b/>
                <w:caps/>
                <w:lang w:eastAsia="ko-KR"/>
              </w:rPr>
            </w:pPr>
            <w:r>
              <w:rPr>
                <w:b/>
                <w:caps/>
                <w:lang w:eastAsia="ko-KR"/>
              </w:rPr>
              <w:t xml:space="preserve"> </w:t>
            </w:r>
          </w:p>
        </w:tc>
        <w:tc>
          <w:tcPr>
            <w:tcW w:w="2126" w:type="dxa"/>
          </w:tcPr>
          <w:p w:rsidR="00D85372" w:rsidRDefault="00431F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5372" w:rsidRDefault="00D85372">
            <w:pPr>
              <w:pStyle w:val="CRCoverPage"/>
              <w:spacing w:after="0"/>
              <w:jc w:val="center"/>
              <w:rPr>
                <w:b/>
                <w:caps/>
              </w:rPr>
            </w:pPr>
          </w:p>
        </w:tc>
        <w:tc>
          <w:tcPr>
            <w:tcW w:w="1418" w:type="dxa"/>
            <w:tcBorders>
              <w:left w:val="nil"/>
            </w:tcBorders>
          </w:tcPr>
          <w:p w:rsidR="00D85372" w:rsidRDefault="00431F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5372" w:rsidRDefault="00431F97">
            <w:pPr>
              <w:pStyle w:val="CRCoverPage"/>
              <w:spacing w:after="0"/>
              <w:jc w:val="center"/>
              <w:rPr>
                <w:b/>
                <w:bCs/>
                <w:caps/>
                <w:lang w:eastAsia="ko-KR"/>
              </w:rPr>
            </w:pPr>
            <w:r>
              <w:rPr>
                <w:rFonts w:hint="eastAsia"/>
                <w:b/>
                <w:bCs/>
                <w:caps/>
                <w:lang w:eastAsia="ko-KR"/>
              </w:rPr>
              <w:t>X</w:t>
            </w:r>
          </w:p>
        </w:tc>
      </w:tr>
    </w:tbl>
    <w:p w:rsidR="00D85372" w:rsidRDefault="00D853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5372">
        <w:tc>
          <w:tcPr>
            <w:tcW w:w="9640" w:type="dxa"/>
            <w:gridSpan w:val="11"/>
          </w:tcPr>
          <w:p w:rsidR="00D85372" w:rsidRDefault="00D85372">
            <w:pPr>
              <w:pStyle w:val="CRCoverPage"/>
              <w:spacing w:after="0"/>
              <w:rPr>
                <w:sz w:val="8"/>
                <w:szCs w:val="8"/>
              </w:rPr>
            </w:pPr>
          </w:p>
        </w:tc>
      </w:tr>
      <w:tr w:rsidR="00D85372">
        <w:tc>
          <w:tcPr>
            <w:tcW w:w="1843" w:type="dxa"/>
            <w:tcBorders>
              <w:top w:val="single" w:sz="4" w:space="0" w:color="auto"/>
              <w:left w:val="single" w:sz="4" w:space="0" w:color="auto"/>
            </w:tcBorders>
          </w:tcPr>
          <w:p w:rsidR="00D85372" w:rsidRDefault="00431F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85372" w:rsidRPr="00DF0012" w:rsidRDefault="0098759D">
            <w:pPr>
              <w:pStyle w:val="CRCoverPage"/>
              <w:spacing w:after="0"/>
              <w:ind w:left="100"/>
              <w:rPr>
                <w:lang w:val="en-US" w:eastAsia="zh-CN"/>
              </w:rPr>
            </w:pPr>
            <w:r>
              <w:rPr>
                <w:lang w:val="en-US" w:eastAsia="zh-CN"/>
              </w:rPr>
              <w:t>23.50</w:t>
            </w:r>
            <w:r w:rsidR="005460DC">
              <w:rPr>
                <w:lang w:val="en-US" w:eastAsia="zh-CN"/>
              </w:rPr>
              <w:t>2</w:t>
            </w:r>
            <w:r>
              <w:rPr>
                <w:lang w:val="en-US" w:eastAsia="zh-CN"/>
              </w:rPr>
              <w:t xml:space="preserve"> </w:t>
            </w:r>
            <w:r w:rsidR="00DF0012" w:rsidRPr="00DF0012">
              <w:rPr>
                <w:lang w:val="en-US" w:eastAsia="zh-CN"/>
              </w:rPr>
              <w:t>Remapping in Initial Registration to Support Network Slice Service Continuity</w:t>
            </w:r>
          </w:p>
        </w:tc>
      </w:tr>
      <w:tr w:rsidR="00D85372">
        <w:tc>
          <w:tcPr>
            <w:tcW w:w="1843" w:type="dxa"/>
            <w:tcBorders>
              <w:left w:val="single" w:sz="4" w:space="0" w:color="auto"/>
            </w:tcBorders>
          </w:tcPr>
          <w:p w:rsidR="00D85372" w:rsidRDefault="00D85372">
            <w:pPr>
              <w:pStyle w:val="CRCoverPage"/>
              <w:spacing w:after="0"/>
              <w:rPr>
                <w:b/>
                <w:i/>
                <w:sz w:val="8"/>
                <w:szCs w:val="8"/>
              </w:rPr>
            </w:pPr>
          </w:p>
        </w:tc>
        <w:tc>
          <w:tcPr>
            <w:tcW w:w="7797" w:type="dxa"/>
            <w:gridSpan w:val="10"/>
            <w:tcBorders>
              <w:right w:val="single" w:sz="4" w:space="0" w:color="auto"/>
            </w:tcBorders>
          </w:tcPr>
          <w:p w:rsidR="00D85372" w:rsidRDefault="00D85372">
            <w:pPr>
              <w:pStyle w:val="CRCoverPage"/>
              <w:spacing w:after="0"/>
              <w:rPr>
                <w:sz w:val="8"/>
                <w:szCs w:val="8"/>
              </w:rPr>
            </w:pPr>
          </w:p>
        </w:tc>
      </w:tr>
      <w:tr w:rsidR="00D85372">
        <w:tc>
          <w:tcPr>
            <w:tcW w:w="1843" w:type="dxa"/>
            <w:tcBorders>
              <w:left w:val="single" w:sz="4" w:space="0" w:color="auto"/>
            </w:tcBorders>
          </w:tcPr>
          <w:p w:rsidR="00D85372" w:rsidRDefault="00431F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85372" w:rsidRDefault="00DF0012">
            <w:pPr>
              <w:pStyle w:val="CRCoverPage"/>
              <w:spacing w:after="0"/>
              <w:ind w:left="100"/>
              <w:rPr>
                <w:lang w:val="en-US" w:eastAsia="zh-CN"/>
              </w:rPr>
            </w:pPr>
            <w:r>
              <w:rPr>
                <w:lang w:val="en-US" w:eastAsia="zh-CN"/>
              </w:rPr>
              <w:t>vivo</w:t>
            </w:r>
          </w:p>
        </w:tc>
      </w:tr>
      <w:tr w:rsidR="00D85372">
        <w:tc>
          <w:tcPr>
            <w:tcW w:w="1843" w:type="dxa"/>
            <w:tcBorders>
              <w:left w:val="single" w:sz="4" w:space="0" w:color="auto"/>
            </w:tcBorders>
          </w:tcPr>
          <w:p w:rsidR="00D85372" w:rsidRDefault="00431F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85372" w:rsidRDefault="00431F97">
            <w:pPr>
              <w:pStyle w:val="CRCoverPage"/>
              <w:spacing w:after="0"/>
              <w:ind w:left="100"/>
              <w:rPr>
                <w:lang w:eastAsia="ko-KR"/>
              </w:rPr>
            </w:pPr>
            <w:r>
              <w:rPr>
                <w:rFonts w:hint="eastAsia"/>
                <w:lang w:eastAsia="ko-KR"/>
              </w:rPr>
              <w:t>S</w:t>
            </w:r>
            <w:r>
              <w:rPr>
                <w:lang w:eastAsia="ko-KR"/>
              </w:rPr>
              <w:t>A2</w:t>
            </w:r>
          </w:p>
        </w:tc>
      </w:tr>
      <w:tr w:rsidR="00D85372">
        <w:tc>
          <w:tcPr>
            <w:tcW w:w="1843" w:type="dxa"/>
            <w:tcBorders>
              <w:left w:val="single" w:sz="4" w:space="0" w:color="auto"/>
            </w:tcBorders>
          </w:tcPr>
          <w:p w:rsidR="00D85372" w:rsidRDefault="00D85372">
            <w:pPr>
              <w:pStyle w:val="CRCoverPage"/>
              <w:spacing w:after="0"/>
              <w:rPr>
                <w:b/>
                <w:i/>
                <w:sz w:val="8"/>
                <w:szCs w:val="8"/>
              </w:rPr>
            </w:pPr>
          </w:p>
        </w:tc>
        <w:tc>
          <w:tcPr>
            <w:tcW w:w="7797" w:type="dxa"/>
            <w:gridSpan w:val="10"/>
            <w:tcBorders>
              <w:right w:val="single" w:sz="4" w:space="0" w:color="auto"/>
            </w:tcBorders>
          </w:tcPr>
          <w:p w:rsidR="00D85372" w:rsidRDefault="00D85372">
            <w:pPr>
              <w:pStyle w:val="CRCoverPage"/>
              <w:spacing w:after="0"/>
              <w:rPr>
                <w:sz w:val="8"/>
                <w:szCs w:val="8"/>
              </w:rPr>
            </w:pPr>
          </w:p>
        </w:tc>
      </w:tr>
      <w:tr w:rsidR="00D85372">
        <w:tc>
          <w:tcPr>
            <w:tcW w:w="1843" w:type="dxa"/>
            <w:tcBorders>
              <w:left w:val="single" w:sz="4" w:space="0" w:color="auto"/>
            </w:tcBorders>
          </w:tcPr>
          <w:p w:rsidR="00D85372" w:rsidRDefault="00431F97">
            <w:pPr>
              <w:pStyle w:val="CRCoverPage"/>
              <w:tabs>
                <w:tab w:val="right" w:pos="1759"/>
              </w:tabs>
              <w:spacing w:after="0"/>
              <w:rPr>
                <w:b/>
                <w:i/>
              </w:rPr>
            </w:pPr>
            <w:r>
              <w:rPr>
                <w:b/>
                <w:i/>
              </w:rPr>
              <w:t>Work item code:</w:t>
            </w:r>
          </w:p>
        </w:tc>
        <w:tc>
          <w:tcPr>
            <w:tcW w:w="3686" w:type="dxa"/>
            <w:gridSpan w:val="5"/>
            <w:shd w:val="pct30" w:color="FFFF00" w:fill="auto"/>
          </w:tcPr>
          <w:p w:rsidR="00D85372" w:rsidRDefault="00DF0012">
            <w:pPr>
              <w:pStyle w:val="CRCoverPage"/>
              <w:spacing w:after="0"/>
              <w:ind w:left="100"/>
              <w:rPr>
                <w:lang w:eastAsia="ko-KR"/>
              </w:rPr>
            </w:pPr>
            <w:r>
              <w:rPr>
                <w:lang w:eastAsia="ko-KR"/>
              </w:rPr>
              <w:t>eNS_Ph3</w:t>
            </w:r>
          </w:p>
        </w:tc>
        <w:tc>
          <w:tcPr>
            <w:tcW w:w="567" w:type="dxa"/>
            <w:tcBorders>
              <w:left w:val="nil"/>
            </w:tcBorders>
          </w:tcPr>
          <w:p w:rsidR="00D85372" w:rsidRDefault="00D85372">
            <w:pPr>
              <w:pStyle w:val="CRCoverPage"/>
              <w:spacing w:after="0"/>
              <w:ind w:right="100"/>
            </w:pPr>
          </w:p>
        </w:tc>
        <w:tc>
          <w:tcPr>
            <w:tcW w:w="1417" w:type="dxa"/>
            <w:gridSpan w:val="3"/>
            <w:tcBorders>
              <w:left w:val="nil"/>
            </w:tcBorders>
          </w:tcPr>
          <w:p w:rsidR="00D85372" w:rsidRDefault="00431F97">
            <w:pPr>
              <w:pStyle w:val="CRCoverPage"/>
              <w:spacing w:after="0"/>
              <w:jc w:val="right"/>
            </w:pPr>
            <w:r>
              <w:rPr>
                <w:b/>
                <w:i/>
              </w:rPr>
              <w:t>Date:</w:t>
            </w:r>
          </w:p>
        </w:tc>
        <w:tc>
          <w:tcPr>
            <w:tcW w:w="2127" w:type="dxa"/>
            <w:tcBorders>
              <w:right w:val="single" w:sz="4" w:space="0" w:color="auto"/>
            </w:tcBorders>
            <w:shd w:val="pct30" w:color="FFFF00" w:fill="auto"/>
          </w:tcPr>
          <w:p w:rsidR="00D85372" w:rsidRDefault="00431F97">
            <w:pPr>
              <w:pStyle w:val="CRCoverPage"/>
              <w:spacing w:after="0"/>
              <w:ind w:left="100"/>
              <w:rPr>
                <w:lang w:val="en-US" w:eastAsia="zh-CN"/>
              </w:rPr>
            </w:pPr>
            <w:r>
              <w:t>202</w:t>
            </w:r>
            <w:r>
              <w:rPr>
                <w:rFonts w:hint="eastAsia"/>
                <w:lang w:val="en-US" w:eastAsia="zh-CN"/>
              </w:rPr>
              <w:t>3</w:t>
            </w:r>
            <w:r>
              <w:t>-0</w:t>
            </w:r>
            <w:r>
              <w:rPr>
                <w:rFonts w:hint="eastAsia"/>
                <w:lang w:val="en-US" w:eastAsia="zh-CN"/>
              </w:rPr>
              <w:t>1</w:t>
            </w:r>
            <w:r>
              <w:t>-</w:t>
            </w:r>
            <w:r>
              <w:rPr>
                <w:rFonts w:hint="eastAsia"/>
                <w:lang w:val="en-US" w:eastAsia="zh-CN"/>
              </w:rPr>
              <w:t>0</w:t>
            </w:r>
            <w:r w:rsidR="00F34344">
              <w:rPr>
                <w:lang w:val="en-US" w:eastAsia="zh-CN"/>
              </w:rPr>
              <w:t>8</w:t>
            </w:r>
          </w:p>
        </w:tc>
      </w:tr>
      <w:tr w:rsidR="00D85372">
        <w:tc>
          <w:tcPr>
            <w:tcW w:w="1843" w:type="dxa"/>
            <w:tcBorders>
              <w:left w:val="single" w:sz="4" w:space="0" w:color="auto"/>
            </w:tcBorders>
          </w:tcPr>
          <w:p w:rsidR="00D85372" w:rsidRDefault="00D85372">
            <w:pPr>
              <w:pStyle w:val="CRCoverPage"/>
              <w:spacing w:after="0"/>
              <w:rPr>
                <w:b/>
                <w:i/>
                <w:sz w:val="8"/>
                <w:szCs w:val="8"/>
              </w:rPr>
            </w:pPr>
          </w:p>
        </w:tc>
        <w:tc>
          <w:tcPr>
            <w:tcW w:w="1986" w:type="dxa"/>
            <w:gridSpan w:val="4"/>
          </w:tcPr>
          <w:p w:rsidR="00D85372" w:rsidRDefault="00D85372">
            <w:pPr>
              <w:pStyle w:val="CRCoverPage"/>
              <w:spacing w:after="0"/>
              <w:rPr>
                <w:sz w:val="8"/>
                <w:szCs w:val="8"/>
              </w:rPr>
            </w:pPr>
          </w:p>
        </w:tc>
        <w:tc>
          <w:tcPr>
            <w:tcW w:w="2267" w:type="dxa"/>
            <w:gridSpan w:val="2"/>
          </w:tcPr>
          <w:p w:rsidR="00D85372" w:rsidRDefault="00D85372">
            <w:pPr>
              <w:pStyle w:val="CRCoverPage"/>
              <w:spacing w:after="0"/>
              <w:rPr>
                <w:sz w:val="8"/>
                <w:szCs w:val="8"/>
              </w:rPr>
            </w:pPr>
          </w:p>
        </w:tc>
        <w:tc>
          <w:tcPr>
            <w:tcW w:w="1417" w:type="dxa"/>
            <w:gridSpan w:val="3"/>
          </w:tcPr>
          <w:p w:rsidR="00D85372" w:rsidRDefault="00D85372">
            <w:pPr>
              <w:pStyle w:val="CRCoverPage"/>
              <w:spacing w:after="0"/>
              <w:rPr>
                <w:sz w:val="8"/>
                <w:szCs w:val="8"/>
              </w:rPr>
            </w:pPr>
          </w:p>
        </w:tc>
        <w:tc>
          <w:tcPr>
            <w:tcW w:w="2127" w:type="dxa"/>
            <w:tcBorders>
              <w:right w:val="single" w:sz="4" w:space="0" w:color="auto"/>
            </w:tcBorders>
          </w:tcPr>
          <w:p w:rsidR="00D85372" w:rsidRDefault="00D85372">
            <w:pPr>
              <w:pStyle w:val="CRCoverPage"/>
              <w:spacing w:after="0"/>
              <w:rPr>
                <w:sz w:val="8"/>
                <w:szCs w:val="8"/>
              </w:rPr>
            </w:pPr>
          </w:p>
        </w:tc>
      </w:tr>
      <w:tr w:rsidR="00D85372">
        <w:trPr>
          <w:cantSplit/>
        </w:trPr>
        <w:tc>
          <w:tcPr>
            <w:tcW w:w="1843" w:type="dxa"/>
            <w:tcBorders>
              <w:left w:val="single" w:sz="4" w:space="0" w:color="auto"/>
            </w:tcBorders>
          </w:tcPr>
          <w:p w:rsidR="00D85372" w:rsidRDefault="00431F97">
            <w:pPr>
              <w:pStyle w:val="CRCoverPage"/>
              <w:tabs>
                <w:tab w:val="right" w:pos="1759"/>
              </w:tabs>
              <w:spacing w:after="0"/>
              <w:rPr>
                <w:b/>
                <w:i/>
              </w:rPr>
            </w:pPr>
            <w:r>
              <w:rPr>
                <w:b/>
                <w:i/>
              </w:rPr>
              <w:t>Category:</w:t>
            </w:r>
          </w:p>
        </w:tc>
        <w:tc>
          <w:tcPr>
            <w:tcW w:w="851" w:type="dxa"/>
            <w:shd w:val="pct30" w:color="FFFF00" w:fill="auto"/>
          </w:tcPr>
          <w:p w:rsidR="00D85372" w:rsidRDefault="00431F97">
            <w:pPr>
              <w:pStyle w:val="CRCoverPage"/>
              <w:spacing w:after="0"/>
              <w:ind w:left="100" w:right="-609"/>
              <w:rPr>
                <w:b/>
              </w:rPr>
            </w:pPr>
            <w:r>
              <w:rPr>
                <w:b/>
              </w:rPr>
              <w:t>B</w:t>
            </w:r>
          </w:p>
        </w:tc>
        <w:tc>
          <w:tcPr>
            <w:tcW w:w="3402" w:type="dxa"/>
            <w:gridSpan w:val="5"/>
            <w:tcBorders>
              <w:left w:val="nil"/>
            </w:tcBorders>
          </w:tcPr>
          <w:p w:rsidR="00D85372" w:rsidRDefault="00D85372">
            <w:pPr>
              <w:pStyle w:val="CRCoverPage"/>
              <w:spacing w:after="0"/>
            </w:pPr>
          </w:p>
        </w:tc>
        <w:tc>
          <w:tcPr>
            <w:tcW w:w="1417" w:type="dxa"/>
            <w:gridSpan w:val="3"/>
            <w:tcBorders>
              <w:left w:val="nil"/>
            </w:tcBorders>
          </w:tcPr>
          <w:p w:rsidR="00D85372" w:rsidRDefault="00431F97">
            <w:pPr>
              <w:pStyle w:val="CRCoverPage"/>
              <w:spacing w:after="0"/>
              <w:jc w:val="right"/>
              <w:rPr>
                <w:b/>
                <w:i/>
              </w:rPr>
            </w:pPr>
            <w:r>
              <w:rPr>
                <w:b/>
                <w:i/>
              </w:rPr>
              <w:t>Release:</w:t>
            </w:r>
          </w:p>
        </w:tc>
        <w:tc>
          <w:tcPr>
            <w:tcW w:w="2127" w:type="dxa"/>
            <w:tcBorders>
              <w:right w:val="single" w:sz="4" w:space="0" w:color="auto"/>
            </w:tcBorders>
            <w:shd w:val="pct30" w:color="FFFF00" w:fill="auto"/>
          </w:tcPr>
          <w:p w:rsidR="00D85372" w:rsidRDefault="00431F97">
            <w:pPr>
              <w:pStyle w:val="CRCoverPage"/>
              <w:spacing w:after="0"/>
              <w:ind w:left="100"/>
            </w:pPr>
            <w:r>
              <w:t>Rel-18</w:t>
            </w:r>
          </w:p>
        </w:tc>
      </w:tr>
      <w:tr w:rsidR="00D85372">
        <w:tc>
          <w:tcPr>
            <w:tcW w:w="1843" w:type="dxa"/>
            <w:tcBorders>
              <w:left w:val="single" w:sz="4" w:space="0" w:color="auto"/>
              <w:bottom w:val="single" w:sz="4" w:space="0" w:color="auto"/>
            </w:tcBorders>
          </w:tcPr>
          <w:p w:rsidR="00D85372" w:rsidRDefault="00D85372">
            <w:pPr>
              <w:pStyle w:val="CRCoverPage"/>
              <w:spacing w:after="0"/>
              <w:rPr>
                <w:b/>
                <w:i/>
              </w:rPr>
            </w:pPr>
          </w:p>
        </w:tc>
        <w:tc>
          <w:tcPr>
            <w:tcW w:w="4677" w:type="dxa"/>
            <w:gridSpan w:val="8"/>
            <w:tcBorders>
              <w:bottom w:val="single" w:sz="4" w:space="0" w:color="auto"/>
            </w:tcBorders>
          </w:tcPr>
          <w:p w:rsidR="00D85372" w:rsidRDefault="00431F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85372" w:rsidRDefault="00431F97">
            <w:pPr>
              <w:pStyle w:val="CRCoverPage"/>
            </w:pPr>
            <w:r>
              <w:rPr>
                <w:sz w:val="18"/>
              </w:rPr>
              <w:t>Detailed explanations of the above categories can</w:t>
            </w:r>
            <w:r>
              <w:rPr>
                <w:sz w:val="18"/>
              </w:rPr>
              <w:br/>
              <w:t xml:space="preserve">be found in 3GPP </w:t>
            </w:r>
            <w:hyperlink r:id="rId9"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rsidR="00D85372" w:rsidRDefault="00431F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85372">
        <w:tc>
          <w:tcPr>
            <w:tcW w:w="1843" w:type="dxa"/>
          </w:tcPr>
          <w:p w:rsidR="00D85372" w:rsidRDefault="00D85372">
            <w:pPr>
              <w:pStyle w:val="CRCoverPage"/>
              <w:spacing w:after="0"/>
              <w:rPr>
                <w:b/>
                <w:i/>
                <w:sz w:val="8"/>
                <w:szCs w:val="8"/>
              </w:rPr>
            </w:pPr>
          </w:p>
        </w:tc>
        <w:tc>
          <w:tcPr>
            <w:tcW w:w="7797" w:type="dxa"/>
            <w:gridSpan w:val="10"/>
          </w:tcPr>
          <w:p w:rsidR="00D85372" w:rsidRDefault="00D85372">
            <w:pPr>
              <w:pStyle w:val="CRCoverPage"/>
              <w:spacing w:after="0"/>
              <w:rPr>
                <w:sz w:val="8"/>
                <w:szCs w:val="8"/>
              </w:rPr>
            </w:pPr>
          </w:p>
        </w:tc>
      </w:tr>
      <w:tr w:rsidR="00D85372">
        <w:tc>
          <w:tcPr>
            <w:tcW w:w="2694" w:type="dxa"/>
            <w:gridSpan w:val="2"/>
            <w:tcBorders>
              <w:top w:val="single" w:sz="4" w:space="0" w:color="auto"/>
              <w:left w:val="single" w:sz="4" w:space="0" w:color="auto"/>
            </w:tcBorders>
          </w:tcPr>
          <w:p w:rsidR="00D85372" w:rsidRDefault="00431F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85372" w:rsidRPr="00F34344" w:rsidRDefault="00431F97">
            <w:pPr>
              <w:pStyle w:val="CRCoverPage"/>
              <w:spacing w:after="0"/>
              <w:ind w:left="100"/>
              <w:rPr>
                <w:lang w:val="en-US" w:eastAsia="zh-CN"/>
              </w:rPr>
            </w:pPr>
            <w:r w:rsidRPr="00F34344">
              <w:rPr>
                <w:rFonts w:hint="eastAsia"/>
                <w:lang w:val="en-US" w:eastAsia="zh-CN"/>
              </w:rPr>
              <w:t>According to the conclusion of KI#1 in TR 23.700-</w:t>
            </w:r>
            <w:r w:rsidR="00F34344" w:rsidRPr="00F34344">
              <w:rPr>
                <w:lang w:val="en-US" w:eastAsia="zh-CN"/>
              </w:rPr>
              <w:t xml:space="preserve">41, this CR aims to add the </w:t>
            </w:r>
            <w:r w:rsidR="005460DC">
              <w:rPr>
                <w:lang w:val="en-US" w:eastAsia="zh-CN"/>
              </w:rPr>
              <w:t>procedure</w:t>
            </w:r>
            <w:r w:rsidR="00F34344" w:rsidRPr="00F34344">
              <w:rPr>
                <w:lang w:val="en-US" w:eastAsia="zh-CN"/>
              </w:rPr>
              <w:t xml:space="preserve"> of Alternative S-NSSAI determination by NSSF during initial registration procedure</w:t>
            </w:r>
            <w:r w:rsidR="005460DC">
              <w:rPr>
                <w:lang w:val="en-US" w:eastAsia="zh-CN"/>
              </w:rPr>
              <w:t>.</w:t>
            </w:r>
          </w:p>
        </w:tc>
      </w:tr>
      <w:tr w:rsidR="00D85372">
        <w:tc>
          <w:tcPr>
            <w:tcW w:w="2694" w:type="dxa"/>
            <w:gridSpan w:val="2"/>
            <w:tcBorders>
              <w:left w:val="single" w:sz="4" w:space="0" w:color="auto"/>
            </w:tcBorders>
          </w:tcPr>
          <w:p w:rsidR="00D85372" w:rsidRDefault="00D85372">
            <w:pPr>
              <w:pStyle w:val="CRCoverPage"/>
              <w:spacing w:after="0"/>
              <w:rPr>
                <w:b/>
                <w:i/>
                <w:sz w:val="8"/>
                <w:szCs w:val="8"/>
              </w:rPr>
            </w:pPr>
          </w:p>
        </w:tc>
        <w:tc>
          <w:tcPr>
            <w:tcW w:w="6946" w:type="dxa"/>
            <w:gridSpan w:val="9"/>
            <w:tcBorders>
              <w:right w:val="single" w:sz="4" w:space="0" w:color="auto"/>
            </w:tcBorders>
          </w:tcPr>
          <w:p w:rsidR="00D85372" w:rsidRPr="00F34344" w:rsidRDefault="00D85372">
            <w:pPr>
              <w:pStyle w:val="CRCoverPage"/>
              <w:spacing w:after="0"/>
              <w:rPr>
                <w:sz w:val="8"/>
                <w:szCs w:val="8"/>
              </w:rPr>
            </w:pPr>
          </w:p>
        </w:tc>
      </w:tr>
      <w:tr w:rsidR="00D85372">
        <w:tc>
          <w:tcPr>
            <w:tcW w:w="2694" w:type="dxa"/>
            <w:gridSpan w:val="2"/>
            <w:tcBorders>
              <w:left w:val="single" w:sz="4" w:space="0" w:color="auto"/>
            </w:tcBorders>
          </w:tcPr>
          <w:p w:rsidR="00D85372" w:rsidRDefault="00431F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85372" w:rsidRPr="00F34344" w:rsidRDefault="0044678A">
            <w:pPr>
              <w:pStyle w:val="CRCoverPage"/>
              <w:spacing w:after="0"/>
              <w:ind w:left="100"/>
              <w:rPr>
                <w:lang w:val="en-US" w:eastAsia="zh-CN"/>
              </w:rPr>
            </w:pPr>
            <w:r>
              <w:rPr>
                <w:rFonts w:hint="eastAsia"/>
                <w:lang w:val="en-US" w:eastAsia="zh-CN"/>
              </w:rPr>
              <w:t>A</w:t>
            </w:r>
            <w:r>
              <w:rPr>
                <w:lang w:val="en-US" w:eastAsia="zh-CN"/>
              </w:rPr>
              <w:t>dd the feature of remapping in initial registration in NSSF to support network slice service continuity.</w:t>
            </w:r>
          </w:p>
        </w:tc>
      </w:tr>
      <w:tr w:rsidR="00D85372">
        <w:tc>
          <w:tcPr>
            <w:tcW w:w="2694" w:type="dxa"/>
            <w:gridSpan w:val="2"/>
            <w:tcBorders>
              <w:left w:val="single" w:sz="4" w:space="0" w:color="auto"/>
            </w:tcBorders>
          </w:tcPr>
          <w:p w:rsidR="00D85372" w:rsidRDefault="00D85372">
            <w:pPr>
              <w:pStyle w:val="CRCoverPage"/>
              <w:spacing w:after="0"/>
              <w:rPr>
                <w:b/>
                <w:i/>
                <w:sz w:val="8"/>
                <w:szCs w:val="8"/>
              </w:rPr>
            </w:pPr>
          </w:p>
        </w:tc>
        <w:tc>
          <w:tcPr>
            <w:tcW w:w="6946" w:type="dxa"/>
            <w:gridSpan w:val="9"/>
            <w:tcBorders>
              <w:right w:val="single" w:sz="4" w:space="0" w:color="auto"/>
            </w:tcBorders>
          </w:tcPr>
          <w:p w:rsidR="00D85372" w:rsidRPr="00F34344" w:rsidRDefault="00D85372">
            <w:pPr>
              <w:pStyle w:val="CRCoverPage"/>
              <w:spacing w:after="0"/>
              <w:rPr>
                <w:sz w:val="8"/>
                <w:szCs w:val="8"/>
              </w:rPr>
            </w:pPr>
          </w:p>
        </w:tc>
      </w:tr>
      <w:tr w:rsidR="00D85372">
        <w:tc>
          <w:tcPr>
            <w:tcW w:w="2694" w:type="dxa"/>
            <w:gridSpan w:val="2"/>
            <w:tcBorders>
              <w:left w:val="single" w:sz="4" w:space="0" w:color="auto"/>
              <w:bottom w:val="single" w:sz="4" w:space="0" w:color="auto"/>
            </w:tcBorders>
          </w:tcPr>
          <w:p w:rsidR="00D85372" w:rsidRDefault="00431F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85372" w:rsidRPr="00F34344" w:rsidRDefault="0044678A">
            <w:pPr>
              <w:pStyle w:val="CRCoverPage"/>
              <w:spacing w:after="0"/>
              <w:ind w:left="100"/>
              <w:rPr>
                <w:lang w:val="en-US" w:eastAsia="zh-CN"/>
              </w:rPr>
            </w:pPr>
            <w:r>
              <w:rPr>
                <w:lang w:val="en-US" w:eastAsia="zh-CN"/>
              </w:rPr>
              <w:t>This feature is missing in network slice service continuity.</w:t>
            </w:r>
          </w:p>
        </w:tc>
      </w:tr>
      <w:tr w:rsidR="00D85372">
        <w:tc>
          <w:tcPr>
            <w:tcW w:w="2694" w:type="dxa"/>
            <w:gridSpan w:val="2"/>
          </w:tcPr>
          <w:p w:rsidR="00D85372" w:rsidRDefault="00D85372">
            <w:pPr>
              <w:pStyle w:val="CRCoverPage"/>
              <w:spacing w:after="0"/>
              <w:rPr>
                <w:b/>
                <w:i/>
                <w:sz w:val="8"/>
                <w:szCs w:val="8"/>
              </w:rPr>
            </w:pPr>
          </w:p>
        </w:tc>
        <w:tc>
          <w:tcPr>
            <w:tcW w:w="6946" w:type="dxa"/>
            <w:gridSpan w:val="9"/>
          </w:tcPr>
          <w:p w:rsidR="00D85372" w:rsidRDefault="00D85372">
            <w:pPr>
              <w:pStyle w:val="CRCoverPage"/>
              <w:spacing w:after="0"/>
              <w:rPr>
                <w:sz w:val="8"/>
                <w:szCs w:val="8"/>
              </w:rPr>
            </w:pPr>
          </w:p>
        </w:tc>
      </w:tr>
      <w:tr w:rsidR="00D85372">
        <w:tc>
          <w:tcPr>
            <w:tcW w:w="2694" w:type="dxa"/>
            <w:gridSpan w:val="2"/>
            <w:tcBorders>
              <w:top w:val="single" w:sz="4" w:space="0" w:color="auto"/>
              <w:left w:val="single" w:sz="4" w:space="0" w:color="auto"/>
            </w:tcBorders>
          </w:tcPr>
          <w:p w:rsidR="00D85372" w:rsidRDefault="00431F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85372" w:rsidRDefault="001B3C9B">
            <w:pPr>
              <w:pStyle w:val="CRCoverPage"/>
              <w:spacing w:after="0"/>
              <w:ind w:left="100"/>
              <w:rPr>
                <w:lang w:val="en-US" w:eastAsia="zh-CN"/>
              </w:rPr>
            </w:pPr>
            <w:r>
              <w:rPr>
                <w:lang w:val="en-US" w:eastAsia="zh-CN"/>
              </w:rPr>
              <w:t>5.15.2.1, 5.15.5.2.1, 6.2.14</w:t>
            </w:r>
          </w:p>
        </w:tc>
      </w:tr>
      <w:tr w:rsidR="00D85372">
        <w:tc>
          <w:tcPr>
            <w:tcW w:w="2694" w:type="dxa"/>
            <w:gridSpan w:val="2"/>
            <w:tcBorders>
              <w:left w:val="single" w:sz="4" w:space="0" w:color="auto"/>
            </w:tcBorders>
          </w:tcPr>
          <w:p w:rsidR="00D85372" w:rsidRDefault="00D85372">
            <w:pPr>
              <w:pStyle w:val="CRCoverPage"/>
              <w:spacing w:after="0"/>
              <w:rPr>
                <w:b/>
                <w:i/>
                <w:sz w:val="8"/>
                <w:szCs w:val="8"/>
              </w:rPr>
            </w:pPr>
          </w:p>
        </w:tc>
        <w:tc>
          <w:tcPr>
            <w:tcW w:w="6946" w:type="dxa"/>
            <w:gridSpan w:val="9"/>
            <w:tcBorders>
              <w:right w:val="single" w:sz="4" w:space="0" w:color="auto"/>
            </w:tcBorders>
          </w:tcPr>
          <w:p w:rsidR="00D85372" w:rsidRDefault="00D85372">
            <w:pPr>
              <w:pStyle w:val="CRCoverPage"/>
              <w:spacing w:after="0"/>
              <w:rPr>
                <w:sz w:val="8"/>
                <w:szCs w:val="8"/>
              </w:rPr>
            </w:pPr>
          </w:p>
        </w:tc>
      </w:tr>
      <w:tr w:rsidR="00D85372">
        <w:tc>
          <w:tcPr>
            <w:tcW w:w="2694" w:type="dxa"/>
            <w:gridSpan w:val="2"/>
            <w:tcBorders>
              <w:left w:val="single" w:sz="4" w:space="0" w:color="auto"/>
            </w:tcBorders>
          </w:tcPr>
          <w:p w:rsidR="00D85372" w:rsidRDefault="00D853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85372" w:rsidRDefault="00431F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5372" w:rsidRDefault="00431F97">
            <w:pPr>
              <w:pStyle w:val="CRCoverPage"/>
              <w:spacing w:after="0"/>
              <w:jc w:val="center"/>
              <w:rPr>
                <w:b/>
                <w:caps/>
              </w:rPr>
            </w:pPr>
            <w:r>
              <w:rPr>
                <w:b/>
                <w:caps/>
              </w:rPr>
              <w:t>N</w:t>
            </w:r>
          </w:p>
        </w:tc>
        <w:tc>
          <w:tcPr>
            <w:tcW w:w="2977" w:type="dxa"/>
            <w:gridSpan w:val="4"/>
          </w:tcPr>
          <w:p w:rsidR="00D85372" w:rsidRDefault="00D85372">
            <w:pPr>
              <w:pStyle w:val="CRCoverPage"/>
              <w:tabs>
                <w:tab w:val="right" w:pos="2893"/>
              </w:tabs>
              <w:spacing w:after="0"/>
            </w:pPr>
          </w:p>
        </w:tc>
        <w:tc>
          <w:tcPr>
            <w:tcW w:w="3401" w:type="dxa"/>
            <w:gridSpan w:val="3"/>
            <w:tcBorders>
              <w:right w:val="single" w:sz="4" w:space="0" w:color="auto"/>
            </w:tcBorders>
            <w:shd w:val="clear" w:color="FFFF00" w:fill="auto"/>
          </w:tcPr>
          <w:p w:rsidR="00D85372" w:rsidRDefault="00D85372">
            <w:pPr>
              <w:pStyle w:val="CRCoverPage"/>
              <w:spacing w:after="0"/>
              <w:ind w:left="99"/>
            </w:pPr>
          </w:p>
        </w:tc>
      </w:tr>
      <w:tr w:rsidR="00D85372">
        <w:tc>
          <w:tcPr>
            <w:tcW w:w="2694" w:type="dxa"/>
            <w:gridSpan w:val="2"/>
            <w:tcBorders>
              <w:left w:val="single" w:sz="4" w:space="0" w:color="auto"/>
            </w:tcBorders>
          </w:tcPr>
          <w:p w:rsidR="00D85372" w:rsidRDefault="00431F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85372" w:rsidRDefault="00431F97">
            <w:pPr>
              <w:pStyle w:val="CRCoverPage"/>
              <w:spacing w:after="0"/>
              <w:jc w:val="center"/>
              <w:rPr>
                <w:b/>
                <w:caps/>
                <w:lang w:val="en-US" w:eastAsia="zh-CN"/>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5372" w:rsidRDefault="00D85372">
            <w:pPr>
              <w:pStyle w:val="CRCoverPage"/>
              <w:spacing w:after="0"/>
              <w:jc w:val="center"/>
              <w:rPr>
                <w:b/>
                <w:caps/>
                <w:lang w:eastAsia="ko-KR"/>
              </w:rPr>
            </w:pPr>
          </w:p>
        </w:tc>
        <w:tc>
          <w:tcPr>
            <w:tcW w:w="2977" w:type="dxa"/>
            <w:gridSpan w:val="4"/>
          </w:tcPr>
          <w:p w:rsidR="00D85372" w:rsidRDefault="00431F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85372" w:rsidRDefault="00431F97">
            <w:pPr>
              <w:pStyle w:val="CRCoverPage"/>
              <w:spacing w:after="0"/>
              <w:ind w:left="99"/>
              <w:rPr>
                <w:lang w:val="en-US"/>
              </w:rPr>
            </w:pPr>
            <w:r>
              <w:t>TS</w:t>
            </w:r>
            <w:r>
              <w:rPr>
                <w:rFonts w:hint="eastAsia"/>
                <w:lang w:val="en-US" w:eastAsia="zh-CN"/>
              </w:rPr>
              <w:t>23</w:t>
            </w:r>
            <w:bookmarkStart w:id="2" w:name="_GoBack"/>
            <w:r>
              <w:rPr>
                <w:rFonts w:hint="eastAsia"/>
                <w:lang w:val="en-US" w:eastAsia="zh-CN"/>
              </w:rPr>
              <w:t>.</w:t>
            </w:r>
            <w:r w:rsidR="00950382">
              <w:rPr>
                <w:rFonts w:hint="eastAsia"/>
                <w:lang w:val="en-US" w:eastAsia="zh-CN"/>
              </w:rPr>
              <w:t>50</w:t>
            </w:r>
            <w:r w:rsidR="00950382">
              <w:rPr>
                <w:lang w:val="en-US" w:eastAsia="zh-CN"/>
              </w:rPr>
              <w:t>1</w:t>
            </w:r>
            <w:r w:rsidR="00950382">
              <w:rPr>
                <w:rFonts w:hint="eastAsia"/>
                <w:lang w:val="en-US" w:eastAsia="zh-CN"/>
              </w:rPr>
              <w:t xml:space="preserve"> </w:t>
            </w:r>
            <w:r>
              <w:rPr>
                <w:rFonts w:hint="eastAsia"/>
                <w:lang w:val="en-US" w:eastAsia="zh-CN"/>
              </w:rPr>
              <w:t>CR3</w:t>
            </w:r>
            <w:r w:rsidR="00950382">
              <w:rPr>
                <w:lang w:val="en-US" w:eastAsia="zh-CN"/>
              </w:rPr>
              <w:t>957</w:t>
            </w:r>
            <w:bookmarkEnd w:id="2"/>
          </w:p>
        </w:tc>
      </w:tr>
      <w:tr w:rsidR="00D85372">
        <w:tc>
          <w:tcPr>
            <w:tcW w:w="2694" w:type="dxa"/>
            <w:gridSpan w:val="2"/>
            <w:tcBorders>
              <w:left w:val="single" w:sz="4" w:space="0" w:color="auto"/>
            </w:tcBorders>
          </w:tcPr>
          <w:p w:rsidR="00D85372" w:rsidRDefault="00431F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85372" w:rsidRDefault="00D853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5372" w:rsidRDefault="00431F97">
            <w:pPr>
              <w:pStyle w:val="CRCoverPage"/>
              <w:spacing w:after="0"/>
              <w:jc w:val="center"/>
              <w:rPr>
                <w:b/>
                <w:caps/>
                <w:lang w:eastAsia="ko-KR"/>
              </w:rPr>
            </w:pPr>
            <w:r>
              <w:rPr>
                <w:rFonts w:hint="eastAsia"/>
                <w:b/>
                <w:caps/>
                <w:lang w:eastAsia="ko-KR"/>
              </w:rPr>
              <w:t>X</w:t>
            </w:r>
          </w:p>
        </w:tc>
        <w:tc>
          <w:tcPr>
            <w:tcW w:w="2977" w:type="dxa"/>
            <w:gridSpan w:val="4"/>
          </w:tcPr>
          <w:p w:rsidR="00D85372" w:rsidRDefault="00431F97">
            <w:pPr>
              <w:pStyle w:val="CRCoverPage"/>
              <w:spacing w:after="0"/>
            </w:pPr>
            <w:r>
              <w:t xml:space="preserve"> Test specifications</w:t>
            </w:r>
          </w:p>
        </w:tc>
        <w:tc>
          <w:tcPr>
            <w:tcW w:w="3401" w:type="dxa"/>
            <w:gridSpan w:val="3"/>
            <w:tcBorders>
              <w:right w:val="single" w:sz="4" w:space="0" w:color="auto"/>
            </w:tcBorders>
            <w:shd w:val="pct30" w:color="FFFF00" w:fill="auto"/>
          </w:tcPr>
          <w:p w:rsidR="00D85372" w:rsidRDefault="00431F97">
            <w:pPr>
              <w:pStyle w:val="CRCoverPage"/>
              <w:spacing w:after="0"/>
              <w:ind w:left="99"/>
            </w:pPr>
            <w:r>
              <w:t xml:space="preserve">TS/TR ... CR ... </w:t>
            </w:r>
          </w:p>
        </w:tc>
      </w:tr>
      <w:tr w:rsidR="00D85372">
        <w:tc>
          <w:tcPr>
            <w:tcW w:w="2694" w:type="dxa"/>
            <w:gridSpan w:val="2"/>
            <w:tcBorders>
              <w:left w:val="single" w:sz="4" w:space="0" w:color="auto"/>
            </w:tcBorders>
          </w:tcPr>
          <w:p w:rsidR="00D85372" w:rsidRDefault="00431F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85372" w:rsidRDefault="00D853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5372" w:rsidRDefault="00431F97">
            <w:pPr>
              <w:pStyle w:val="CRCoverPage"/>
              <w:spacing w:after="0"/>
              <w:jc w:val="center"/>
              <w:rPr>
                <w:b/>
                <w:caps/>
                <w:lang w:eastAsia="ko-KR"/>
              </w:rPr>
            </w:pPr>
            <w:r>
              <w:rPr>
                <w:rFonts w:hint="eastAsia"/>
                <w:b/>
                <w:caps/>
                <w:lang w:eastAsia="ko-KR"/>
              </w:rPr>
              <w:t>X</w:t>
            </w:r>
          </w:p>
        </w:tc>
        <w:tc>
          <w:tcPr>
            <w:tcW w:w="2977" w:type="dxa"/>
            <w:gridSpan w:val="4"/>
          </w:tcPr>
          <w:p w:rsidR="00D85372" w:rsidRDefault="00431F97">
            <w:pPr>
              <w:pStyle w:val="CRCoverPage"/>
              <w:spacing w:after="0"/>
            </w:pPr>
            <w:r>
              <w:t xml:space="preserve"> O&amp;M Specifications</w:t>
            </w:r>
          </w:p>
        </w:tc>
        <w:tc>
          <w:tcPr>
            <w:tcW w:w="3401" w:type="dxa"/>
            <w:gridSpan w:val="3"/>
            <w:tcBorders>
              <w:right w:val="single" w:sz="4" w:space="0" w:color="auto"/>
            </w:tcBorders>
            <w:shd w:val="pct30" w:color="FFFF00" w:fill="auto"/>
          </w:tcPr>
          <w:p w:rsidR="00D85372" w:rsidRDefault="00431F97">
            <w:pPr>
              <w:pStyle w:val="CRCoverPage"/>
              <w:spacing w:after="0"/>
              <w:ind w:left="99"/>
            </w:pPr>
            <w:r>
              <w:t xml:space="preserve">TS/TR ... CR ... </w:t>
            </w:r>
          </w:p>
        </w:tc>
      </w:tr>
      <w:tr w:rsidR="00D85372">
        <w:tc>
          <w:tcPr>
            <w:tcW w:w="2694" w:type="dxa"/>
            <w:gridSpan w:val="2"/>
            <w:tcBorders>
              <w:left w:val="single" w:sz="4" w:space="0" w:color="auto"/>
            </w:tcBorders>
          </w:tcPr>
          <w:p w:rsidR="00D85372" w:rsidRDefault="00D85372">
            <w:pPr>
              <w:pStyle w:val="CRCoverPage"/>
              <w:spacing w:after="0"/>
              <w:rPr>
                <w:b/>
                <w:i/>
              </w:rPr>
            </w:pPr>
          </w:p>
        </w:tc>
        <w:tc>
          <w:tcPr>
            <w:tcW w:w="6946" w:type="dxa"/>
            <w:gridSpan w:val="9"/>
            <w:tcBorders>
              <w:right w:val="single" w:sz="4" w:space="0" w:color="auto"/>
            </w:tcBorders>
          </w:tcPr>
          <w:p w:rsidR="00D85372" w:rsidRDefault="00D85372">
            <w:pPr>
              <w:pStyle w:val="CRCoverPage"/>
              <w:spacing w:after="0"/>
            </w:pPr>
          </w:p>
        </w:tc>
      </w:tr>
      <w:tr w:rsidR="00D85372">
        <w:tc>
          <w:tcPr>
            <w:tcW w:w="2694" w:type="dxa"/>
            <w:gridSpan w:val="2"/>
            <w:tcBorders>
              <w:left w:val="single" w:sz="4" w:space="0" w:color="auto"/>
              <w:bottom w:val="single" w:sz="4" w:space="0" w:color="auto"/>
            </w:tcBorders>
          </w:tcPr>
          <w:p w:rsidR="00D85372" w:rsidRDefault="00431F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85372" w:rsidRDefault="00D85372">
            <w:pPr>
              <w:pStyle w:val="CRCoverPage"/>
              <w:spacing w:after="0"/>
              <w:ind w:left="100"/>
            </w:pPr>
          </w:p>
        </w:tc>
      </w:tr>
      <w:tr w:rsidR="00D85372">
        <w:tc>
          <w:tcPr>
            <w:tcW w:w="2694" w:type="dxa"/>
            <w:gridSpan w:val="2"/>
            <w:tcBorders>
              <w:top w:val="single" w:sz="4" w:space="0" w:color="auto"/>
              <w:bottom w:val="single" w:sz="4" w:space="0" w:color="auto"/>
            </w:tcBorders>
          </w:tcPr>
          <w:p w:rsidR="00D85372" w:rsidRDefault="00D853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85372" w:rsidRDefault="00D85372">
            <w:pPr>
              <w:pStyle w:val="CRCoverPage"/>
              <w:spacing w:after="0"/>
              <w:ind w:left="100"/>
              <w:rPr>
                <w:sz w:val="8"/>
                <w:szCs w:val="8"/>
              </w:rPr>
            </w:pPr>
          </w:p>
        </w:tc>
      </w:tr>
      <w:tr w:rsidR="00D85372">
        <w:tc>
          <w:tcPr>
            <w:tcW w:w="2694" w:type="dxa"/>
            <w:gridSpan w:val="2"/>
            <w:tcBorders>
              <w:top w:val="single" w:sz="4" w:space="0" w:color="auto"/>
              <w:left w:val="single" w:sz="4" w:space="0" w:color="auto"/>
              <w:bottom w:val="single" w:sz="4" w:space="0" w:color="auto"/>
            </w:tcBorders>
          </w:tcPr>
          <w:p w:rsidR="00D85372" w:rsidRDefault="00431F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5372" w:rsidRDefault="00D85372">
            <w:pPr>
              <w:pStyle w:val="CRCoverPage"/>
              <w:spacing w:after="0"/>
              <w:ind w:left="100"/>
            </w:pPr>
          </w:p>
        </w:tc>
      </w:tr>
    </w:tbl>
    <w:p w:rsidR="00D85372" w:rsidRDefault="00D85372">
      <w:pPr>
        <w:pStyle w:val="CRCoverPage"/>
        <w:spacing w:after="0"/>
        <w:rPr>
          <w:sz w:val="8"/>
          <w:szCs w:val="8"/>
        </w:rPr>
      </w:pPr>
    </w:p>
    <w:p w:rsidR="00D85372" w:rsidRDefault="00D85372">
      <w:pPr>
        <w:rPr>
          <w:lang w:eastAsia="zh-CN"/>
        </w:rPr>
      </w:pPr>
    </w:p>
    <w:p w:rsidR="00D85372" w:rsidRDefault="00D85372">
      <w:pPr>
        <w:rPr>
          <w:lang w:eastAsia="zh-CN"/>
        </w:rPr>
      </w:pPr>
    </w:p>
    <w:p w:rsidR="00D85372" w:rsidRDefault="00D85372">
      <w:pPr>
        <w:rPr>
          <w:lang w:eastAsia="zh-CN"/>
        </w:rPr>
      </w:pPr>
    </w:p>
    <w:p w:rsidR="00D85372" w:rsidRDefault="00D85372">
      <w:pPr>
        <w:rPr>
          <w:lang w:eastAsia="zh-CN"/>
        </w:rPr>
      </w:pPr>
    </w:p>
    <w:p w:rsidR="00D85372" w:rsidRDefault="00D85372">
      <w:pPr>
        <w:rPr>
          <w:lang w:eastAsia="zh-CN"/>
        </w:rPr>
      </w:pPr>
    </w:p>
    <w:p w:rsidR="00D85372" w:rsidRDefault="00D85372">
      <w:pPr>
        <w:rPr>
          <w:lang w:eastAsia="zh-CN"/>
        </w:rPr>
      </w:pPr>
    </w:p>
    <w:p w:rsidR="00D85372" w:rsidRPr="0044678A" w:rsidRDefault="00431F97" w:rsidP="0044678A">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sidR="00D8278E">
        <w:rPr>
          <w:rFonts w:ascii="Arial" w:hAnsi="Arial" w:cs="Arial"/>
          <w:color w:val="FF0000"/>
          <w:sz w:val="28"/>
          <w:szCs w:val="28"/>
          <w:lang w:val="en-US"/>
        </w:rPr>
        <w:t>1st</w:t>
      </w:r>
      <w:r>
        <w:rPr>
          <w:rFonts w:ascii="Arial" w:hAnsi="Arial" w:cs="Arial"/>
          <w:color w:val="FF0000"/>
          <w:sz w:val="28"/>
          <w:szCs w:val="28"/>
          <w:lang w:val="en-US"/>
        </w:rPr>
        <w:t xml:space="preserve"> change ***</w:t>
      </w:r>
      <w:bookmarkEnd w:id="0"/>
    </w:p>
    <w:p w:rsidR="005460DC" w:rsidRPr="00140E21" w:rsidRDefault="005460DC" w:rsidP="005460DC">
      <w:pPr>
        <w:pStyle w:val="5"/>
      </w:pPr>
      <w:bookmarkStart w:id="3" w:name="_Toc20203932"/>
      <w:bookmarkStart w:id="4" w:name="_Toc27894617"/>
      <w:bookmarkStart w:id="5" w:name="_Toc36191684"/>
      <w:bookmarkStart w:id="6" w:name="_Toc45192770"/>
      <w:bookmarkStart w:id="7" w:name="_Toc47592402"/>
      <w:bookmarkStart w:id="8" w:name="_Toc51834483"/>
      <w:bookmarkStart w:id="9" w:name="_Toc122443108"/>
      <w:r w:rsidRPr="00140E21">
        <w:lastRenderedPageBreak/>
        <w:t>4.2.2.2.3</w:t>
      </w:r>
      <w:r w:rsidRPr="00140E21">
        <w:tab/>
        <w:t>Registration with AMF re-allocation</w:t>
      </w:r>
      <w:bookmarkEnd w:id="3"/>
      <w:bookmarkEnd w:id="4"/>
      <w:bookmarkEnd w:id="5"/>
      <w:bookmarkEnd w:id="6"/>
      <w:bookmarkEnd w:id="7"/>
      <w:bookmarkEnd w:id="8"/>
      <w:bookmarkEnd w:id="9"/>
    </w:p>
    <w:p w:rsidR="005460DC" w:rsidRPr="00140E21" w:rsidRDefault="005460DC" w:rsidP="005460DC">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0" w:name="_MON_1704921022"/>
    <w:bookmarkEnd w:id="10"/>
    <w:p w:rsidR="005460DC" w:rsidRDefault="005460DC" w:rsidP="005460DC">
      <w:pPr>
        <w:pStyle w:val="TH"/>
      </w:pPr>
      <w:r w:rsidRPr="00BE3D42">
        <w:object w:dxaOrig="9607" w:dyaOrig="11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568.5pt" o:ole="">
            <v:imagedata r:id="rId10" o:title=""/>
          </v:shape>
          <o:OLEObject Type="Embed" ProgID="Word.Picture.8" ShapeID="_x0000_i1025" DrawAspect="Content" ObjectID="_1734793007" r:id="rId11"/>
        </w:object>
      </w:r>
    </w:p>
    <w:p w:rsidR="005460DC" w:rsidRPr="00140E21" w:rsidRDefault="005460DC" w:rsidP="005460DC">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rsidR="005460DC" w:rsidRPr="00140E21" w:rsidRDefault="005460DC" w:rsidP="005460DC">
      <w:pPr>
        <w:rPr>
          <w:lang w:eastAsia="ko-KR"/>
        </w:rPr>
      </w:pPr>
      <w:r w:rsidRPr="00140E21">
        <w:rPr>
          <w:lang w:eastAsia="ko-KR"/>
        </w:rPr>
        <w:t>The initial AMF and the target AMF register their capability at the NRF.</w:t>
      </w:r>
    </w:p>
    <w:p w:rsidR="005460DC" w:rsidRPr="00140E21" w:rsidRDefault="005460DC" w:rsidP="005460DC">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w:t>
      </w:r>
      <w:r>
        <w:rPr>
          <w:lang w:eastAsia="ko-KR"/>
        </w:rPr>
        <w:lastRenderedPageBreak/>
        <w:t>CONNECTED state and triggers registration procedure, the NG-RAN sends Registration request message in the Uplink NAS Transport message to the serving AMF which is initial AMF. The AMF may skip step 2-3.</w:t>
      </w:r>
    </w:p>
    <w:p w:rsidR="005460DC" w:rsidRPr="00140E21" w:rsidRDefault="005460DC" w:rsidP="005460DC">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5460DC" w:rsidRPr="00140E21" w:rsidRDefault="005460DC" w:rsidP="005460DC">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rsidR="005460DC" w:rsidRPr="00140E21" w:rsidRDefault="005460DC" w:rsidP="005460DC">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rsidR="005460DC" w:rsidRPr="00140E21" w:rsidRDefault="005460DC" w:rsidP="005460DC">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rsidR="005460DC" w:rsidRDefault="005460DC" w:rsidP="005460DC">
      <w:pPr>
        <w:pStyle w:val="B1"/>
        <w:rPr>
          <w:lang w:eastAsia="ko-KR"/>
        </w:rPr>
      </w:pPr>
      <w:r>
        <w:rPr>
          <w:lang w:eastAsia="ko-KR"/>
        </w:rPr>
        <w:tab/>
        <w:t>For a Disaster Roaming Registration, the AMF may provide the indication of Disaster Roaming service to the UDM.</w:t>
      </w:r>
    </w:p>
    <w:p w:rsidR="005460DC" w:rsidRPr="00140E21" w:rsidRDefault="005460DC" w:rsidP="005460DC">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rsidR="005460DC" w:rsidRPr="00140E21" w:rsidRDefault="005460DC" w:rsidP="005460DC">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rsidR="005460DC" w:rsidRPr="00140E21" w:rsidRDefault="005460DC" w:rsidP="005460DC">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rsidR="005460DC" w:rsidRPr="00140E21" w:rsidRDefault="005460DC" w:rsidP="005460DC">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rsidR="005460DC" w:rsidRPr="00140E21" w:rsidRDefault="005460DC" w:rsidP="005460DC">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rsidR="005460DC" w:rsidRDefault="005460DC" w:rsidP="005460DC">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rsidR="005460DC" w:rsidRPr="00140E21" w:rsidRDefault="005460DC" w:rsidP="005460DC">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ins w:id="11" w:author="Xiaowen Sun3" w:date="2023-01-09T12:55:00Z">
        <w:r>
          <w:rPr>
            <w:lang w:eastAsia="ko-KR"/>
          </w:rPr>
          <w:t>, Alterna</w:t>
        </w:r>
      </w:ins>
      <w:ins w:id="12" w:author="Xiaowen Sun3" w:date="2023-01-09T12:56:00Z">
        <w:r>
          <w:rPr>
            <w:lang w:eastAsia="ko-KR"/>
          </w:rPr>
          <w:t>tive NSSAI, [Mapping of Alternative NSSAI]</w:t>
        </w:r>
      </w:ins>
      <w:r w:rsidRPr="00140E21">
        <w:rPr>
          <w:lang w:eastAsia="ko-KR"/>
        </w:rPr>
        <w:t>).</w:t>
      </w:r>
    </w:p>
    <w:p w:rsidR="005460DC" w:rsidRPr="00140E21" w:rsidRDefault="005460DC" w:rsidP="005460DC">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w:t>
      </w:r>
      <w:ins w:id="13" w:author="Xiaowen Sun3" w:date="2023-01-09T13:15:00Z">
        <w:r>
          <w:t xml:space="preserve">The NSSF may return </w:t>
        </w:r>
        <w:r>
          <w:rPr>
            <w:lang w:eastAsia="ko-KR"/>
          </w:rPr>
          <w:t>Alternative NSSAI and optionally the Mapping of Alternative NSSAI</w:t>
        </w:r>
      </w:ins>
      <w:ins w:id="14" w:author="Xiaowen Sun3" w:date="2023-01-09T13:16:00Z">
        <w:r>
          <w:rPr>
            <w:lang w:eastAsia="ko-KR"/>
          </w:rPr>
          <w:t xml:space="preserve"> to the Allowed NSSAI</w:t>
        </w:r>
      </w:ins>
      <w:ins w:id="15" w:author="Xiaowen Sun3" w:date="2023-01-09T17:40:00Z">
        <w:r w:rsidR="00FA0AC3">
          <w:rPr>
            <w:lang w:eastAsia="ko-KR"/>
          </w:rPr>
          <w:t xml:space="preserve"> to support network slice service continuity</w:t>
        </w:r>
      </w:ins>
      <w:ins w:id="16" w:author="Xiaowen Sun3" w:date="2023-01-09T13:15:00Z">
        <w:r>
          <w:rPr>
            <w:lang w:eastAsia="ko-KR"/>
          </w:rPr>
          <w:t xml:space="preserve">. </w:t>
        </w:r>
      </w:ins>
      <w:r w:rsidRPr="00140E21">
        <w:t>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rsidR="005460DC" w:rsidRPr="00140E21" w:rsidRDefault="005460DC" w:rsidP="005460DC">
      <w:pPr>
        <w:pStyle w:val="NO"/>
      </w:pPr>
      <w:r w:rsidRPr="00140E21">
        <w:rPr>
          <w:rFonts w:eastAsia="宋体"/>
        </w:rPr>
        <w:t>NOTE</w:t>
      </w:r>
      <w:r>
        <w:rPr>
          <w:rFonts w:eastAsia="宋体"/>
        </w:rPr>
        <w:t> 1</w:t>
      </w:r>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rsidR="005460DC" w:rsidRPr="00140E21" w:rsidRDefault="005460DC" w:rsidP="005460DC">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rsidR="005460DC" w:rsidRPr="00140E21" w:rsidRDefault="005460DC" w:rsidP="005460DC">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rsidR="005460DC" w:rsidRPr="00140E21" w:rsidRDefault="005460DC" w:rsidP="005460DC">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rsidR="005460DC" w:rsidRPr="00140E21" w:rsidRDefault="005460DC" w:rsidP="005460DC">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rsidR="005460DC" w:rsidRPr="00140E21" w:rsidRDefault="005460DC" w:rsidP="005460DC">
      <w:pPr>
        <w:pStyle w:val="B1"/>
      </w:pPr>
      <w:r w:rsidRPr="00140E21">
        <w:lastRenderedPageBreak/>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rsidR="005460DC" w:rsidRPr="00140E21" w:rsidRDefault="005460DC" w:rsidP="005460DC">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rsidR="005460DC" w:rsidRDefault="005460DC" w:rsidP="005460DC">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rsidR="005460DC" w:rsidRDefault="005460DC" w:rsidP="005460DC">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rsidR="005460DC" w:rsidRDefault="005460DC" w:rsidP="005460DC">
      <w:pPr>
        <w:pStyle w:val="NO"/>
        <w:rPr>
          <w:lang w:eastAsia="ko-KR"/>
        </w:rPr>
      </w:pPr>
      <w:r>
        <w:rPr>
          <w:lang w:eastAsia="ko-KR"/>
        </w:rPr>
        <w:t>NOTE 3:</w:t>
      </w:r>
      <w:r>
        <w:rPr>
          <w:lang w:eastAsia="ko-KR"/>
        </w:rPr>
        <w:tab/>
        <w:t>Network slice isolation cannot be completely maintained in case the AMF reallocation is executed by step 7(A).</w:t>
      </w:r>
    </w:p>
    <w:p w:rsidR="005460DC" w:rsidRPr="00140E21" w:rsidRDefault="005460DC" w:rsidP="005460DC">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5460DC" w:rsidRPr="00140E21" w:rsidRDefault="005460DC" w:rsidP="005460DC">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rsidR="005460DC" w:rsidRPr="00140E21" w:rsidRDefault="005460DC" w:rsidP="005460DC">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rsidR="005460DC" w:rsidRPr="00550F40" w:rsidRDefault="005460DC" w:rsidP="005460DC">
      <w:pPr>
        <w:pStyle w:val="NO"/>
      </w:pPr>
      <w:r>
        <w:t>NOTE 4:</w:t>
      </w:r>
      <w:r>
        <w:tab/>
        <w:t>Step 7B is not supported if the UE was in CM-CONNECTED i.e. the NGAP Uplink NAS Transport message was received at step 1.</w:t>
      </w:r>
    </w:p>
    <w:p w:rsidR="005460DC" w:rsidRPr="00140E21" w:rsidRDefault="005460DC" w:rsidP="005460DC">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rsidR="005460DC" w:rsidRPr="0044678A" w:rsidRDefault="005460DC" w:rsidP="005460DC">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2nd change ***</w:t>
      </w:r>
    </w:p>
    <w:p w:rsidR="005460DC" w:rsidRDefault="005460DC" w:rsidP="005460DC"/>
    <w:p w:rsidR="005460DC" w:rsidRPr="00140E21" w:rsidRDefault="005460DC" w:rsidP="005460DC">
      <w:pPr>
        <w:pStyle w:val="4"/>
      </w:pPr>
      <w:bookmarkStart w:id="17" w:name="_Toc20204705"/>
      <w:bookmarkStart w:id="18" w:name="_Toc27895419"/>
      <w:bookmarkStart w:id="19" w:name="_Toc36192522"/>
      <w:bookmarkStart w:id="20" w:name="_Toc45193624"/>
      <w:bookmarkStart w:id="21" w:name="_Toc47593256"/>
      <w:bookmarkStart w:id="22" w:name="_Toc51835343"/>
      <w:bookmarkStart w:id="23" w:name="_Toc122444145"/>
      <w:r w:rsidRPr="00140E21">
        <w:t>5.2.16.2</w:t>
      </w:r>
      <w:r w:rsidRPr="00140E21">
        <w:tab/>
      </w:r>
      <w:proofErr w:type="spellStart"/>
      <w:r w:rsidRPr="00140E21">
        <w:t>Nnssf_NSSelection</w:t>
      </w:r>
      <w:proofErr w:type="spellEnd"/>
      <w:r w:rsidRPr="00140E21">
        <w:t xml:space="preserve"> service</w:t>
      </w:r>
      <w:bookmarkEnd w:id="17"/>
      <w:bookmarkEnd w:id="18"/>
      <w:bookmarkEnd w:id="19"/>
      <w:bookmarkEnd w:id="20"/>
      <w:bookmarkEnd w:id="21"/>
      <w:bookmarkEnd w:id="22"/>
      <w:bookmarkEnd w:id="23"/>
    </w:p>
    <w:p w:rsidR="005460DC" w:rsidRPr="00140E21" w:rsidRDefault="005460DC" w:rsidP="005460DC">
      <w:pPr>
        <w:pStyle w:val="5"/>
      </w:pPr>
      <w:bookmarkStart w:id="24" w:name="_Toc20204706"/>
      <w:bookmarkStart w:id="25" w:name="_Toc27895420"/>
      <w:bookmarkStart w:id="26" w:name="_Toc36192523"/>
      <w:bookmarkStart w:id="27" w:name="_Toc45193625"/>
      <w:bookmarkStart w:id="28" w:name="_Toc47593257"/>
      <w:bookmarkStart w:id="29" w:name="_Toc51835344"/>
      <w:bookmarkStart w:id="30" w:name="_Toc122444146"/>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24"/>
      <w:bookmarkEnd w:id="25"/>
      <w:bookmarkEnd w:id="26"/>
      <w:bookmarkEnd w:id="27"/>
      <w:bookmarkEnd w:id="28"/>
      <w:bookmarkEnd w:id="29"/>
      <w:bookmarkEnd w:id="30"/>
    </w:p>
    <w:p w:rsidR="005460DC" w:rsidRPr="00140E21" w:rsidRDefault="005460DC" w:rsidP="005460DC">
      <w:pPr>
        <w:rPr>
          <w:b/>
          <w:lang w:eastAsia="zh-CN"/>
        </w:rPr>
      </w:pPr>
      <w:r w:rsidRPr="00140E21">
        <w:rPr>
          <w:b/>
        </w:rPr>
        <w:t>Service operation name:</w:t>
      </w:r>
      <w:r w:rsidRPr="00140E21">
        <w:t xml:space="preserve"> </w:t>
      </w:r>
      <w:proofErr w:type="spellStart"/>
      <w:r w:rsidRPr="00140E21">
        <w:t>Nnssf_NSSelection_Get</w:t>
      </w:r>
      <w:proofErr w:type="spellEnd"/>
    </w:p>
    <w:p w:rsidR="005460DC" w:rsidRPr="00140E21" w:rsidRDefault="005460DC" w:rsidP="005460DC">
      <w:r w:rsidRPr="00140E21">
        <w:rPr>
          <w:b/>
        </w:rPr>
        <w:lastRenderedPageBreak/>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rsidR="005460DC" w:rsidRPr="00140E21" w:rsidRDefault="005460DC" w:rsidP="005460DC">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rsidR="005460DC" w:rsidRPr="00140E21" w:rsidRDefault="005460DC" w:rsidP="005460DC">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rsidR="005460DC" w:rsidRPr="00140E21" w:rsidRDefault="005460DC" w:rsidP="005460DC">
      <w:pPr>
        <w:pStyle w:val="NO"/>
      </w:pPr>
      <w:r>
        <w:t>NOTE 2:</w:t>
      </w:r>
      <w:r>
        <w:tab/>
        <w:t>The NSSF can determine the serving network and Access Type from the TAI, as described in TS 29.571 [70].</w:t>
      </w:r>
    </w:p>
    <w:p w:rsidR="005460DC" w:rsidRPr="00140E21" w:rsidRDefault="005460DC" w:rsidP="005460DC">
      <w:pPr>
        <w:rPr>
          <w:b/>
        </w:rPr>
      </w:pPr>
      <w:r w:rsidRPr="00140E21">
        <w:rPr>
          <w:b/>
        </w:rPr>
        <w:t>Inputs, Required:</w:t>
      </w:r>
      <w:r w:rsidRPr="00140E21">
        <w:t xml:space="preserve"> None.</w:t>
      </w:r>
    </w:p>
    <w:p w:rsidR="005460DC" w:rsidRPr="00140E21" w:rsidRDefault="005460DC" w:rsidP="005460DC">
      <w:pPr>
        <w:rPr>
          <w:b/>
        </w:rPr>
      </w:pPr>
      <w:r w:rsidRPr="00140E21">
        <w:rPr>
          <w:b/>
        </w:rPr>
        <w:t>Inputs, Conditional Required:</w:t>
      </w:r>
    </w:p>
    <w:p w:rsidR="005460DC" w:rsidRPr="00140E21" w:rsidRDefault="005460DC" w:rsidP="005460DC">
      <w:r w:rsidRPr="00140E21">
        <w:t>If this service operation is invoked during Registration procedure for Network Slice selection or UE Configuration Update procedure, then the following inputs are required:</w:t>
      </w:r>
    </w:p>
    <w:p w:rsidR="005460DC" w:rsidRPr="00140E21" w:rsidRDefault="005460DC" w:rsidP="005460DC">
      <w:pPr>
        <w:pStyle w:val="B1"/>
        <w:rPr>
          <w:rFonts w:eastAsia="宋体"/>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宋体"/>
          <w:lang w:eastAsia="zh-CN"/>
        </w:rPr>
        <w:t>er ID.</w:t>
      </w:r>
    </w:p>
    <w:p w:rsidR="005460DC" w:rsidRPr="00140E21" w:rsidRDefault="005460DC" w:rsidP="005460DC">
      <w:r w:rsidRPr="00140E21">
        <w:t>If this service operation is invoked to derive the S-NSSAI for the serving PLMN (as described in clause 4.11.1.3.3), the following inputs are required:</w:t>
      </w:r>
    </w:p>
    <w:p w:rsidR="005460DC" w:rsidRPr="00140E21" w:rsidRDefault="005460DC" w:rsidP="005460DC">
      <w:pPr>
        <w:pStyle w:val="B1"/>
      </w:pPr>
      <w:r w:rsidRPr="00140E21">
        <w:t>-</w:t>
      </w:r>
      <w:r w:rsidRPr="00140E21">
        <w:tab/>
        <w:t>S-NSSAIs for the HPLMN associated with established PDN connection, PLMN ID of the SUPI, NF type of the NF service consumer, Requester ID.</w:t>
      </w:r>
    </w:p>
    <w:p w:rsidR="005460DC" w:rsidRPr="00140E21" w:rsidRDefault="005460DC" w:rsidP="005460DC">
      <w:r w:rsidRPr="00140E21">
        <w:t>If this service operation is invoked by target AMF during inter-PLMN mobility procedure, the following inputs are required:</w:t>
      </w:r>
    </w:p>
    <w:p w:rsidR="005460DC" w:rsidRPr="00140E21" w:rsidRDefault="005460DC" w:rsidP="005460DC">
      <w:pPr>
        <w:pStyle w:val="B1"/>
      </w:pPr>
      <w:r w:rsidRPr="00140E21">
        <w:t>-</w:t>
      </w:r>
      <w:r w:rsidRPr="00140E21">
        <w:tab/>
        <w:t>S-NSSAIs for the HPLMN, PLMN ID of the SUPI, TAI.</w:t>
      </w:r>
    </w:p>
    <w:p w:rsidR="005460DC" w:rsidRPr="00140E21" w:rsidRDefault="005460DC" w:rsidP="005460DC">
      <w:r w:rsidRPr="00140E21">
        <w:t xml:space="preserve">If this service operation is invoked during PDN Connection Establishment in the Serving PLMN in EPS by a </w:t>
      </w:r>
      <w:r>
        <w:t>SMF+PGW-C</w:t>
      </w:r>
      <w:r w:rsidRPr="00140E21">
        <w:t>, the following inputs are required:</w:t>
      </w:r>
    </w:p>
    <w:p w:rsidR="005460DC" w:rsidRPr="00140E21" w:rsidRDefault="005460DC" w:rsidP="005460DC">
      <w:pPr>
        <w:pStyle w:val="B1"/>
      </w:pPr>
      <w:r w:rsidRPr="00140E21">
        <w:t>-</w:t>
      </w:r>
      <w:r w:rsidRPr="00140E21">
        <w:tab/>
        <w:t>Subscribed S-NSSAIs for the UE, PLMN ID of the SUPI, NF type of the NF service consumer, Requester ID.</w:t>
      </w:r>
    </w:p>
    <w:p w:rsidR="005460DC" w:rsidRPr="00140E21" w:rsidRDefault="005460DC" w:rsidP="005460DC">
      <w:r w:rsidRPr="00140E21">
        <w:t>If this service operation is invoked during PDU Session Establishment procedure in the Serving PLMN then the following inputs are required:</w:t>
      </w:r>
    </w:p>
    <w:p w:rsidR="005460DC" w:rsidRPr="00140E21" w:rsidRDefault="005460DC" w:rsidP="005460DC">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宋体"/>
          <w:lang w:eastAsia="zh-CN"/>
        </w:rPr>
        <w:t>er ID</w:t>
      </w:r>
      <w:r w:rsidRPr="00140E21">
        <w:t>.</w:t>
      </w:r>
    </w:p>
    <w:p w:rsidR="005460DC" w:rsidRPr="00140E21" w:rsidRDefault="005460DC" w:rsidP="005460DC">
      <w:r w:rsidRPr="00140E21">
        <w:rPr>
          <w:b/>
        </w:rPr>
        <w:t>Inputs, Optional:</w:t>
      </w:r>
    </w:p>
    <w:p w:rsidR="005460DC" w:rsidRPr="00140E21" w:rsidRDefault="005460DC" w:rsidP="005460DC">
      <w:r w:rsidRPr="00140E21">
        <w:t>If this service operation is invoked during Registration procedure for Network Slice selection or UE Configuration Update procedure, then the following inputs are provided if available:</w:t>
      </w:r>
    </w:p>
    <w:p w:rsidR="005460DC" w:rsidRPr="00140E21" w:rsidRDefault="005460DC" w:rsidP="005460DC">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rsidR="005460DC" w:rsidRPr="00140E21" w:rsidRDefault="005460DC" w:rsidP="005460DC">
      <w:r w:rsidRPr="00140E21">
        <w:t>If this service operation is invoked during PDU Session Establishment procedure, then the following input is optional:</w:t>
      </w:r>
    </w:p>
    <w:p w:rsidR="005460DC" w:rsidRPr="00140E21" w:rsidRDefault="005460DC" w:rsidP="005460DC">
      <w:pPr>
        <w:pStyle w:val="B1"/>
      </w:pPr>
      <w:r w:rsidRPr="00140E21">
        <w:t>-</w:t>
      </w:r>
      <w:r w:rsidRPr="00140E21">
        <w:tab/>
        <w:t>HPLMN S-NSSAI that maps to the S-NSSAI from the Allowed NSSAI of the Serving PLMN.</w:t>
      </w:r>
    </w:p>
    <w:p w:rsidR="005460DC" w:rsidRPr="00140E21" w:rsidRDefault="005460DC" w:rsidP="005460DC">
      <w:pPr>
        <w:rPr>
          <w:b/>
        </w:rPr>
      </w:pPr>
      <w:r w:rsidRPr="00140E21">
        <w:rPr>
          <w:b/>
        </w:rPr>
        <w:t>Outputs, Conditional Required:</w:t>
      </w:r>
    </w:p>
    <w:p w:rsidR="005460DC" w:rsidRPr="00140E21" w:rsidRDefault="005460DC" w:rsidP="005460DC">
      <w:r w:rsidRPr="00140E21">
        <w:lastRenderedPageBreak/>
        <w:t>If this service operation is invoked during Registration procedure for Network Slice selection or UE Configuration Update procedure, then one or more of the following outputs are required:</w:t>
      </w:r>
    </w:p>
    <w:p w:rsidR="005460DC" w:rsidRPr="00140E21" w:rsidRDefault="005460DC" w:rsidP="005460DC">
      <w:pPr>
        <w:pStyle w:val="B1"/>
        <w:rPr>
          <w:i/>
        </w:rPr>
      </w:pPr>
      <w:r w:rsidRPr="00140E21">
        <w:rPr>
          <w:lang w:eastAsia="zh-CN"/>
        </w:rPr>
        <w:t>-</w:t>
      </w:r>
      <w:r w:rsidRPr="00140E21">
        <w:rPr>
          <w:lang w:eastAsia="zh-CN"/>
        </w:rPr>
        <w:tab/>
        <w:t>Allowed NSSAI, Configured NSSAI</w:t>
      </w:r>
      <w:ins w:id="31" w:author="Xiaowen Sun3" w:date="2023-01-09T14:30:00Z">
        <w:r>
          <w:rPr>
            <w:lang w:eastAsia="zh-CN"/>
          </w:rPr>
          <w:t>, Alternative S-NSSAI</w:t>
        </w:r>
      </w:ins>
      <w:r w:rsidRPr="00140E21">
        <w:rPr>
          <w:lang w:eastAsia="zh-CN"/>
        </w:rPr>
        <w:t>; Target AMF Set or, based on configuration, the list of candidate AMF(s).</w:t>
      </w:r>
    </w:p>
    <w:p w:rsidR="005460DC" w:rsidRPr="00140E21" w:rsidRDefault="005460DC" w:rsidP="005460DC">
      <w:r w:rsidRPr="00140E21">
        <w:t>If this service operation is invoked during inter-PLMN mobility procedure, then one or more of the following outputs are required:</w:t>
      </w:r>
    </w:p>
    <w:p w:rsidR="005460DC" w:rsidRPr="00140E21" w:rsidRDefault="005460DC" w:rsidP="005460DC">
      <w:pPr>
        <w:pStyle w:val="B1"/>
      </w:pPr>
      <w:r w:rsidRPr="00140E21">
        <w:t>-</w:t>
      </w:r>
      <w:r w:rsidRPr="00140E21">
        <w:tab/>
        <w:t>Allowed NSSAI.</w:t>
      </w:r>
    </w:p>
    <w:p w:rsidR="005460DC" w:rsidRPr="00140E21" w:rsidRDefault="005460DC" w:rsidP="005460DC">
      <w:r w:rsidRPr="00140E21">
        <w:t>If this service operation is invoked to derive the S-NSSAI for the serving PLMN (as described in clause 4.11.1.3.3), the following output is required:</w:t>
      </w:r>
    </w:p>
    <w:p w:rsidR="005460DC" w:rsidRPr="00140E21" w:rsidRDefault="005460DC" w:rsidP="005460DC">
      <w:pPr>
        <w:pStyle w:val="B1"/>
      </w:pPr>
      <w:r w:rsidRPr="00140E21">
        <w:t>-</w:t>
      </w:r>
      <w:r w:rsidRPr="00140E21">
        <w:tab/>
        <w:t>S-NSSAIs for the HPLMN associated with established PDN connection, Mapping of S-NSSAIs associated with established PDN connection in the Serving PLMN.</w:t>
      </w:r>
    </w:p>
    <w:p w:rsidR="005460DC" w:rsidRPr="00140E21" w:rsidRDefault="005460DC" w:rsidP="005460DC">
      <w:r w:rsidRPr="00140E21">
        <w:t xml:space="preserve">If this service operation is invoked during PDN Connection Establishment in the Serving PLMN in EPS by a </w:t>
      </w:r>
      <w:r>
        <w:t>SMF+PGW-C</w:t>
      </w:r>
      <w:r w:rsidRPr="00140E21">
        <w:t>, the following outputs are required:</w:t>
      </w:r>
    </w:p>
    <w:p w:rsidR="005460DC" w:rsidRPr="00140E21" w:rsidRDefault="005460DC" w:rsidP="005460DC">
      <w:pPr>
        <w:pStyle w:val="B1"/>
      </w:pPr>
      <w:r w:rsidRPr="00140E21">
        <w:t>-</w:t>
      </w:r>
      <w:r w:rsidRPr="00140E21">
        <w:tab/>
        <w:t>Subscribed S-NSSAIs for the UE, Mapping of S-NSSAIs associated with the subscribed S-NSSAIs for the UE in the Serving PLMN.</w:t>
      </w:r>
    </w:p>
    <w:p w:rsidR="005460DC" w:rsidRPr="00140E21" w:rsidRDefault="005460DC" w:rsidP="005460DC">
      <w:r w:rsidRPr="00140E21">
        <w:t>If this service operation is invoked during PDU Session Establishment procedure</w:t>
      </w:r>
      <w:r>
        <w:t>,</w:t>
      </w:r>
      <w:r w:rsidRPr="00140E21">
        <w:t xml:space="preserve"> then the following outputs are required:</w:t>
      </w:r>
    </w:p>
    <w:p w:rsidR="005460DC" w:rsidRPr="00140E21" w:rsidRDefault="005460DC" w:rsidP="005460DC">
      <w:pPr>
        <w:pStyle w:val="B1"/>
      </w:pPr>
      <w:r w:rsidRPr="00140E21">
        <w:t>-</w:t>
      </w:r>
      <w:r w:rsidRPr="00140E21">
        <w:tab/>
        <w:t>The NRF to be used to select NFs/services within the selected Network Slice instance.</w:t>
      </w:r>
    </w:p>
    <w:p w:rsidR="005460DC" w:rsidRPr="00140E21" w:rsidRDefault="005460DC" w:rsidP="005460DC">
      <w:pPr>
        <w:rPr>
          <w:b/>
        </w:rPr>
      </w:pPr>
      <w:r w:rsidRPr="00140E21">
        <w:rPr>
          <w:b/>
        </w:rPr>
        <w:t>Outputs, conditional Optional:</w:t>
      </w:r>
    </w:p>
    <w:p w:rsidR="005460DC" w:rsidRPr="00140E21" w:rsidRDefault="005460DC" w:rsidP="005460DC">
      <w:r w:rsidRPr="00140E21">
        <w:t>If this service operation is invoked during UE Registration procedure or UE Configuration Update procedure, then one or more of the following outputs are optional:</w:t>
      </w:r>
    </w:p>
    <w:p w:rsidR="005460DC" w:rsidRPr="00140E21" w:rsidRDefault="005460DC" w:rsidP="005460DC">
      <w:pPr>
        <w:pStyle w:val="B1"/>
      </w:pPr>
      <w:r w:rsidRPr="00140E21">
        <w:t>-</w:t>
      </w:r>
      <w:r w:rsidRPr="00140E21">
        <w:tab/>
        <w:t xml:space="preserve">Mapping Of </w:t>
      </w:r>
      <w:r w:rsidRPr="00140E21">
        <w:rPr>
          <w:lang w:eastAsia="zh-CN"/>
        </w:rPr>
        <w:t>Allowed NSSAI</w:t>
      </w:r>
      <w:r w:rsidRPr="00140E21">
        <w:t>, Mapping Of Configured NSSAI</w:t>
      </w:r>
      <w:ins w:id="32" w:author="Xiaowen Sun3" w:date="2023-01-09T14:31:00Z">
        <w:r>
          <w:t>, Mapping Of Alternative S-NSSAI</w:t>
        </w:r>
      </w:ins>
      <w:r w:rsidRPr="00140E21">
        <w:t>,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rsidR="005460DC" w:rsidRPr="00140E21" w:rsidRDefault="005460DC" w:rsidP="005460DC">
      <w:r w:rsidRPr="00140E21">
        <w:t>If this service operation is invoked during inter-PLMN mobility procedure, then the following output is optional:</w:t>
      </w:r>
    </w:p>
    <w:p w:rsidR="005460DC" w:rsidRPr="00140E21" w:rsidRDefault="005460DC" w:rsidP="005460DC">
      <w:pPr>
        <w:pStyle w:val="B1"/>
      </w:pPr>
      <w:r w:rsidRPr="00140E21">
        <w:t>-</w:t>
      </w:r>
      <w:r w:rsidRPr="00140E21">
        <w:tab/>
        <w:t xml:space="preserve">Mapping </w:t>
      </w:r>
      <w:proofErr w:type="gramStart"/>
      <w:r w:rsidRPr="00140E21">
        <w:t>Of</w:t>
      </w:r>
      <w:proofErr w:type="gramEnd"/>
      <w:r w:rsidRPr="00140E21">
        <w:t xml:space="preserve"> Allowed NSSAI.</w:t>
      </w:r>
    </w:p>
    <w:p w:rsidR="005460DC" w:rsidRPr="00140E21" w:rsidRDefault="005460DC" w:rsidP="005460DC">
      <w:r w:rsidRPr="00140E21">
        <w:t>If this service operation is invoked during PDU Session Establishment procedure, then the following output is optional:</w:t>
      </w:r>
    </w:p>
    <w:p w:rsidR="00D8278E" w:rsidRPr="005460DC" w:rsidRDefault="005460DC" w:rsidP="005460DC">
      <w:pPr>
        <w:pStyle w:val="B1"/>
        <w:pBdr>
          <w:bottom w:val="single" w:sz="6" w:space="1" w:color="auto"/>
        </w:pBdr>
        <w:rPr>
          <w:rFonts w:eastAsia="Yu Mincho"/>
        </w:rPr>
      </w:pPr>
      <w:r w:rsidRPr="00140E21">
        <w:t>-</w:t>
      </w:r>
      <w:r w:rsidRPr="00140E21">
        <w:tab/>
        <w:t>NSI ID associated with the S-NSSAI provided in the input</w:t>
      </w:r>
      <w:r>
        <w:t>.</w:t>
      </w:r>
    </w:p>
    <w:p w:rsidR="00D85372" w:rsidRDefault="00431F97">
      <w:pPr>
        <w:pBdr>
          <w:top w:val="single" w:sz="4" w:space="1" w:color="auto"/>
          <w:left w:val="single" w:sz="4" w:space="4" w:color="auto"/>
          <w:bottom w:val="single" w:sz="4" w:space="1" w:color="auto"/>
          <w:right w:val="single" w:sz="4" w:space="4" w:color="auto"/>
        </w:pBdr>
        <w:jc w:val="center"/>
        <w:rPr>
          <w:rFonts w:eastAsia="Yu Mincho"/>
        </w:rPr>
      </w:pPr>
      <w:r>
        <w:rPr>
          <w:rFonts w:ascii="Arial" w:hAnsi="Arial" w:cs="Arial"/>
          <w:color w:val="FF0000"/>
          <w:sz w:val="28"/>
          <w:szCs w:val="28"/>
          <w:lang w:val="en-US"/>
        </w:rPr>
        <w:t>*** End of change ***</w:t>
      </w:r>
    </w:p>
    <w:sectPr w:rsidR="00D85372">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7B6" w:rsidRDefault="009617B6">
      <w:pPr>
        <w:spacing w:after="0"/>
      </w:pPr>
      <w:r>
        <w:separator/>
      </w:r>
    </w:p>
  </w:endnote>
  <w:endnote w:type="continuationSeparator" w:id="0">
    <w:p w:rsidR="009617B6" w:rsidRDefault="00961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372" w:rsidRDefault="00431F97">
    <w:pPr>
      <w:framePr w:w="646" w:h="244" w:hRule="exact" w:wrap="around" w:vAnchor="text" w:hAnchor="margin" w:y="-5"/>
      <w:rPr>
        <w:rFonts w:ascii="Arial" w:hAnsi="Arial" w:cs="Arial"/>
        <w:b/>
        <w:bCs/>
        <w:i/>
        <w:iCs/>
        <w:sz w:val="18"/>
      </w:rPr>
    </w:pPr>
    <w:r>
      <w:rPr>
        <w:rFonts w:ascii="Arial" w:hAnsi="Arial" w:cs="Arial"/>
        <w:b/>
        <w:bCs/>
        <w:i/>
        <w:iCs/>
        <w:sz w:val="18"/>
      </w:rPr>
      <w:t>3GPP</w:t>
    </w:r>
  </w:p>
  <w:p w:rsidR="00D85372" w:rsidRDefault="00431F9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5372" w:rsidRDefault="00D853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7B6" w:rsidRDefault="009617B6">
      <w:pPr>
        <w:spacing w:after="0"/>
      </w:pPr>
      <w:r>
        <w:separator/>
      </w:r>
    </w:p>
  </w:footnote>
  <w:footnote w:type="continuationSeparator" w:id="0">
    <w:p w:rsidR="009617B6" w:rsidRDefault="009617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372" w:rsidRDefault="00D85372"/>
  <w:p w:rsidR="00D85372" w:rsidRDefault="00D853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372" w:rsidRDefault="00431F9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D85372" w:rsidRDefault="00431F97">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rsidR="00D85372" w:rsidRDefault="00D8537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A4M2QxYWFiZWZiMDcyNWJjZGI0NGEzN2Q4NzgxOTkifQ=="/>
  </w:docVars>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3C9B"/>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1F97"/>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78A"/>
    <w:rsid w:val="0044687F"/>
    <w:rsid w:val="00446F59"/>
    <w:rsid w:val="00447858"/>
    <w:rsid w:val="00447CC8"/>
    <w:rsid w:val="00450200"/>
    <w:rsid w:val="00450A65"/>
    <w:rsid w:val="00450A77"/>
    <w:rsid w:val="004513C4"/>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B2B"/>
    <w:rsid w:val="00476F88"/>
    <w:rsid w:val="00477ED3"/>
    <w:rsid w:val="0048026F"/>
    <w:rsid w:val="0048143B"/>
    <w:rsid w:val="0048153F"/>
    <w:rsid w:val="004824B0"/>
    <w:rsid w:val="00482965"/>
    <w:rsid w:val="00482EF1"/>
    <w:rsid w:val="004841A7"/>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0A09"/>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0DC"/>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46F"/>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0382"/>
    <w:rsid w:val="009526A9"/>
    <w:rsid w:val="009530BB"/>
    <w:rsid w:val="0095368A"/>
    <w:rsid w:val="009540FA"/>
    <w:rsid w:val="009545AA"/>
    <w:rsid w:val="00955C44"/>
    <w:rsid w:val="00956145"/>
    <w:rsid w:val="00956E04"/>
    <w:rsid w:val="00957E76"/>
    <w:rsid w:val="00960693"/>
    <w:rsid w:val="009617B6"/>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59D"/>
    <w:rsid w:val="00987966"/>
    <w:rsid w:val="00987C9B"/>
    <w:rsid w:val="00990027"/>
    <w:rsid w:val="0099193A"/>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46E"/>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89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31"/>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4855"/>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0C0"/>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29A3"/>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D96"/>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E7467"/>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278E"/>
    <w:rsid w:val="00D835D2"/>
    <w:rsid w:val="00D83947"/>
    <w:rsid w:val="00D83AB5"/>
    <w:rsid w:val="00D8426D"/>
    <w:rsid w:val="00D85140"/>
    <w:rsid w:val="00D85372"/>
    <w:rsid w:val="00D8560E"/>
    <w:rsid w:val="00D857A2"/>
    <w:rsid w:val="00D86017"/>
    <w:rsid w:val="00D86313"/>
    <w:rsid w:val="00D9014E"/>
    <w:rsid w:val="00D912C0"/>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B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012"/>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3B5"/>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344"/>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0AC3"/>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 w:val="08ED746E"/>
    <w:rsid w:val="097A4841"/>
    <w:rsid w:val="122C50C6"/>
    <w:rsid w:val="14532B45"/>
    <w:rsid w:val="1EB5271E"/>
    <w:rsid w:val="22AB3CF3"/>
    <w:rsid w:val="2D6B05B7"/>
    <w:rsid w:val="2E474987"/>
    <w:rsid w:val="302F5664"/>
    <w:rsid w:val="38C42E95"/>
    <w:rsid w:val="3C0417FB"/>
    <w:rsid w:val="3C35598B"/>
    <w:rsid w:val="3C6718BA"/>
    <w:rsid w:val="3E4B1963"/>
    <w:rsid w:val="3F456939"/>
    <w:rsid w:val="41E2613A"/>
    <w:rsid w:val="4A8D46AB"/>
    <w:rsid w:val="51D55369"/>
    <w:rsid w:val="5A9E3290"/>
    <w:rsid w:val="5F2636B2"/>
    <w:rsid w:val="634D620E"/>
    <w:rsid w:val="63AB4186"/>
    <w:rsid w:val="7BD51695"/>
    <w:rsid w:val="7D0F610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57071"/>
  <w15:docId w15:val="{FC2250B6-833E-4A34-B863-FCC240285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caption"/>
    <w:basedOn w:val="a"/>
    <w:next w:val="a"/>
    <w:unhideWhenUsed/>
    <w:qFormat/>
    <w:rPr>
      <w:b/>
      <w:bCs/>
    </w:rPr>
  </w:style>
  <w:style w:type="paragraph" w:styleId="a4">
    <w:name w:val="annotation text"/>
    <w:basedOn w:val="a"/>
    <w:link w:val="a5"/>
    <w:uiPriority w:val="99"/>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360" w:hanging="360"/>
      <w:contextualSpacing/>
    </w:pPr>
  </w:style>
  <w:style w:type="paragraph" w:styleId="af0">
    <w:name w:val="footnote text"/>
    <w:basedOn w:val="a"/>
    <w:link w:val="af1"/>
    <w:qFormat/>
  </w:style>
  <w:style w:type="paragraph" w:styleId="TOC9">
    <w:name w:val="toc 9"/>
    <w:basedOn w:val="TOC8"/>
    <w:next w:val="a"/>
    <w:semiHidden/>
    <w:qFormat/>
    <w:pPr>
      <w:ind w:left="1418" w:hanging="1418"/>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uiPriority w:val="99"/>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uiPriority w:val="99"/>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b">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9935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A22CB-BFE8-4ADA-8B7A-CBEB5C0ED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2817</Words>
  <Characters>16059</Characters>
  <Application>Microsoft Office Word</Application>
  <DocSecurity>0</DocSecurity>
  <Lines>133</Lines>
  <Paragraphs>37</Paragraphs>
  <ScaleCrop>false</ScaleCrop>
  <Company>ETSI/MCC</Company>
  <LinksUpToDate>false</LinksUpToDate>
  <CharactersWithSpaces>18839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Xiaowen Sun3</cp:lastModifiedBy>
  <cp:revision>11</cp:revision>
  <cp:lastPrinted>2014-09-10T09:04:00Z</cp:lastPrinted>
  <dcterms:created xsi:type="dcterms:W3CDTF">2023-01-09T09:05:00Z</dcterms:created>
  <dcterms:modified xsi:type="dcterms:W3CDTF">2023-01-09T10:02:00Z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(3)xgG0czCYzzYZUndDkD2BfMuIC7W8+egvYCSkxHhMM4SQgy2XVHS0Mb/HrLvI9/+cqpdzaKnk
hvxWZt5P8dC/wW+UIfcJ7nb5CcMvMByk7Y6DJ7jHz1Jaoz1CbtYhjN5yy3Y0EzpFiIgF/pp7
0fAVhfn7IrRRfp7D8SymeyCBYo6YoUQSgEUrCtr1cqzQxvdYs8XOxAP3xO9bZd79E9MPUg61
d9j+xNiPRYJLaEWY1d</vt:lpwstr>
  </property>
  <property fmtid="{D5CDD505-2E9C-101B-9397-08002B2CF9AE}" pid="3" name="_2015_ms_pID_7253431">
    <vt:lpwstr>1XmYQ+fRtp18GE9PKVLoRqg2TKL0gllxn7yvLNug9wL/YwbQTsYRfr
y7AQogTKCSfy6Ys9Gz8IJ2OgA68dszjlNUK3jVc8cscwJdodgJ+B7Io1rUv6HKYwhRxaN1Es
pzg0R9lz9GfwXAuYasjhXmoQA4JuUndAWttDgmTSJPcLJh6vePi17GJiK747FLZRc0f85mok
dzNfl+WLG7OlSUfCE1u7SfVY3KmHQVcaVGXf</vt:lpwstr>
  </property>
  <property fmtid="{D5CDD505-2E9C-101B-9397-08002B2CF9AE}" pid="4" name="_2015_ms_pID_7253432">
    <vt:lpwstr>uQ==</vt:lpwstr>
  </property>
  <property fmtid="{D5CDD505-2E9C-101B-9397-08002B2CF9AE}" pid="5" name="KSOProductBuildVer">
    <vt:lpwstr>2052-11.1.0.13703</vt:lpwstr>
  </property>
  <property fmtid="{D5CDD505-2E9C-101B-9397-08002B2CF9AE}" pid="6" name="ICV">
    <vt:lpwstr>9144786AB94C451784C7CDD44DA34F46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1672831920</vt:lpwstr>
  </property>
</Properties>
</file>